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FBF" w:rsidRDefault="00877FBF" w:rsidP="00877FBF">
      <w:pPr>
        <w:pStyle w:val="CRCoverPage"/>
        <w:tabs>
          <w:tab w:val="right" w:pos="9639"/>
        </w:tabs>
        <w:spacing w:after="0"/>
        <w:rPr>
          <w:b/>
          <w:i/>
          <w:noProof/>
          <w:sz w:val="28"/>
        </w:rPr>
      </w:pPr>
      <w:r>
        <w:rPr>
          <w:b/>
          <w:noProof/>
          <w:sz w:val="24"/>
        </w:rPr>
        <w:t>3GPP TSG-</w:t>
      </w:r>
      <w:r w:rsidR="00A26C8F">
        <w:fldChar w:fldCharType="begin"/>
      </w:r>
      <w:r w:rsidR="00A26C8F">
        <w:instrText xml:space="preserve"> DOCPROPERTY  TSG/WGRef  \* MERGEFORMAT </w:instrText>
      </w:r>
      <w:r w:rsidR="00A26C8F">
        <w:fldChar w:fldCharType="separate"/>
      </w:r>
      <w:r>
        <w:rPr>
          <w:b/>
          <w:noProof/>
          <w:sz w:val="24"/>
        </w:rPr>
        <w:t>RAN WG4</w:t>
      </w:r>
      <w:r w:rsidR="00A26C8F">
        <w:rPr>
          <w:b/>
          <w:noProof/>
          <w:sz w:val="24"/>
        </w:rPr>
        <w:fldChar w:fldCharType="end"/>
      </w:r>
      <w:r>
        <w:rPr>
          <w:b/>
          <w:noProof/>
          <w:sz w:val="24"/>
        </w:rPr>
        <w:t xml:space="preserve"> Meeting #</w:t>
      </w:r>
      <w:r w:rsidR="00A26C8F">
        <w:fldChar w:fldCharType="begin"/>
      </w:r>
      <w:r w:rsidR="00A26C8F">
        <w:instrText xml:space="preserve"> DOCPROPERTY  MtgSeq  \* MERGEFORMAT </w:instrText>
      </w:r>
      <w:r w:rsidR="00A26C8F">
        <w:fldChar w:fldCharType="separate"/>
      </w:r>
      <w:r>
        <w:rPr>
          <w:b/>
          <w:noProof/>
          <w:sz w:val="24"/>
        </w:rPr>
        <w:t xml:space="preserve"> 89</w:t>
      </w:r>
      <w:r w:rsidR="00A26C8F">
        <w:rPr>
          <w:b/>
          <w:noProof/>
          <w:sz w:val="24"/>
        </w:rPr>
        <w:fldChar w:fldCharType="end"/>
      </w:r>
      <w:r>
        <w:fldChar w:fldCharType="begin"/>
      </w:r>
      <w:r>
        <w:instrText xml:space="preserve"> DOCPROPERTY  MtgTitle  \* MERGEFORMAT </w:instrText>
      </w:r>
      <w:r>
        <w:fldChar w:fldCharType="end"/>
      </w:r>
      <w:r>
        <w:rPr>
          <w:b/>
          <w:i/>
          <w:noProof/>
          <w:sz w:val="28"/>
        </w:rPr>
        <w:tab/>
      </w:r>
      <w:r w:rsidR="00A26C8F">
        <w:fldChar w:fldCharType="begin"/>
      </w:r>
      <w:r w:rsidR="00A26C8F">
        <w:instrText xml:space="preserve"> DOCPROPERTY  Tdoc#  \* MERGEFORMAT </w:instrText>
      </w:r>
      <w:r w:rsidR="00A26C8F">
        <w:fldChar w:fldCharType="separate"/>
      </w:r>
      <w:r>
        <w:rPr>
          <w:b/>
          <w:i/>
          <w:noProof/>
          <w:sz w:val="28"/>
        </w:rPr>
        <w:t>R4-1</w:t>
      </w:r>
      <w:r w:rsidR="00C915C2">
        <w:rPr>
          <w:b/>
          <w:i/>
          <w:noProof/>
          <w:sz w:val="28"/>
        </w:rPr>
        <w:t>825597</w:t>
      </w:r>
      <w:r w:rsidR="00A26C8F">
        <w:rPr>
          <w:b/>
          <w:i/>
          <w:noProof/>
          <w:sz w:val="28"/>
        </w:rPr>
        <w:fldChar w:fldCharType="end"/>
      </w:r>
    </w:p>
    <w:p w:rsidR="00877FBF" w:rsidRDefault="00A26C8F" w:rsidP="00877FBF">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877FBF">
        <w:rPr>
          <w:b/>
          <w:noProof/>
          <w:sz w:val="24"/>
        </w:rPr>
        <w:t>Spokane</w:t>
      </w:r>
      <w:r>
        <w:rPr>
          <w:b/>
          <w:noProof/>
          <w:sz w:val="24"/>
        </w:rPr>
        <w:fldChar w:fldCharType="end"/>
      </w:r>
      <w:r w:rsidR="00877FBF">
        <w:rPr>
          <w:b/>
          <w:noProof/>
          <w:sz w:val="24"/>
        </w:rPr>
        <w:t xml:space="preserve">, </w:t>
      </w:r>
      <w:r>
        <w:fldChar w:fldCharType="begin"/>
      </w:r>
      <w:r>
        <w:instrText xml:space="preserve"> DOCPROPERTY  Country  \* MERGEFORMAT </w:instrText>
      </w:r>
      <w:r>
        <w:fldChar w:fldCharType="separate"/>
      </w:r>
      <w:r w:rsidR="00877FBF">
        <w:rPr>
          <w:b/>
          <w:noProof/>
          <w:sz w:val="24"/>
        </w:rPr>
        <w:t>USA</w:t>
      </w:r>
      <w:r>
        <w:rPr>
          <w:b/>
          <w:noProof/>
          <w:sz w:val="24"/>
        </w:rPr>
        <w:fldChar w:fldCharType="end"/>
      </w:r>
      <w:r w:rsidR="00877FBF">
        <w:rPr>
          <w:b/>
          <w:noProof/>
          <w:sz w:val="24"/>
        </w:rPr>
        <w:t xml:space="preserve">, </w:t>
      </w:r>
      <w:r w:rsidR="008638CE">
        <w:fldChar w:fldCharType="begin"/>
      </w:r>
      <w:r w:rsidR="008638CE">
        <w:instrText xml:space="preserve"> DOCPROPERTY  StartDate  \* MERGEFORMAT </w:instrText>
      </w:r>
      <w:r w:rsidR="008638CE">
        <w:fldChar w:fldCharType="separate"/>
      </w:r>
      <w:r w:rsidR="008638CE">
        <w:rPr>
          <w:b/>
          <w:noProof/>
          <w:sz w:val="24"/>
        </w:rPr>
        <w:t>12 November, 2018</w:t>
      </w:r>
      <w:r w:rsidR="008638CE">
        <w:rPr>
          <w:b/>
          <w:noProof/>
          <w:sz w:val="24"/>
        </w:rPr>
        <w:fldChar w:fldCharType="end"/>
      </w:r>
      <w:r w:rsidR="008638CE">
        <w:rPr>
          <w:b/>
          <w:noProof/>
          <w:sz w:val="24"/>
        </w:rPr>
        <w:t xml:space="preserve"> </w:t>
      </w:r>
      <w:r w:rsidR="00877FBF">
        <w:rPr>
          <w:b/>
          <w:noProof/>
          <w:sz w:val="24"/>
        </w:rPr>
        <w:t xml:space="preserve">- </w:t>
      </w:r>
      <w:r>
        <w:fldChar w:fldCharType="begin"/>
      </w:r>
      <w:r>
        <w:instrText xml:space="preserve"> DOCPROPERTY  EndDate  \* MERGEFORMAT </w:instrText>
      </w:r>
      <w:r>
        <w:fldChar w:fldCharType="separate"/>
      </w:r>
      <w:r w:rsidR="00877FBF">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FBF" w:rsidTr="007C5C2F">
        <w:tc>
          <w:tcPr>
            <w:tcW w:w="9641" w:type="dxa"/>
            <w:gridSpan w:val="9"/>
            <w:tcBorders>
              <w:top w:val="single" w:sz="4" w:space="0" w:color="auto"/>
              <w:left w:val="single" w:sz="4" w:space="0" w:color="auto"/>
              <w:right w:val="single" w:sz="4" w:space="0" w:color="auto"/>
            </w:tcBorders>
          </w:tcPr>
          <w:p w:rsidR="00877FBF" w:rsidRDefault="00877FBF" w:rsidP="007C5C2F">
            <w:pPr>
              <w:pStyle w:val="CRCoverPage"/>
              <w:spacing w:after="0"/>
              <w:jc w:val="right"/>
              <w:rPr>
                <w:i/>
                <w:noProof/>
              </w:rPr>
            </w:pPr>
            <w:r>
              <w:rPr>
                <w:i/>
                <w:noProof/>
                <w:sz w:val="14"/>
              </w:rPr>
              <w:t>CR-Form-v11.4</w:t>
            </w:r>
          </w:p>
        </w:tc>
      </w:tr>
      <w:tr w:rsidR="00877FBF" w:rsidTr="007C5C2F">
        <w:tc>
          <w:tcPr>
            <w:tcW w:w="9641" w:type="dxa"/>
            <w:gridSpan w:val="9"/>
            <w:tcBorders>
              <w:left w:val="single" w:sz="4" w:space="0" w:color="auto"/>
              <w:right w:val="single" w:sz="4" w:space="0" w:color="auto"/>
            </w:tcBorders>
          </w:tcPr>
          <w:p w:rsidR="00877FBF" w:rsidRDefault="00877FBF" w:rsidP="007C5C2F">
            <w:pPr>
              <w:pStyle w:val="CRCoverPage"/>
              <w:spacing w:after="0"/>
              <w:jc w:val="center"/>
              <w:rPr>
                <w:noProof/>
              </w:rPr>
            </w:pPr>
            <w:r>
              <w:rPr>
                <w:b/>
                <w:noProof/>
                <w:sz w:val="32"/>
              </w:rPr>
              <w:t>CHANGE REQUEST</w:t>
            </w:r>
          </w:p>
        </w:tc>
      </w:tr>
      <w:tr w:rsidR="00877FBF" w:rsidTr="007C5C2F">
        <w:tc>
          <w:tcPr>
            <w:tcW w:w="9641" w:type="dxa"/>
            <w:gridSpan w:val="9"/>
            <w:tcBorders>
              <w:left w:val="single" w:sz="4" w:space="0" w:color="auto"/>
              <w:right w:val="single" w:sz="4" w:space="0" w:color="auto"/>
            </w:tcBorders>
          </w:tcPr>
          <w:p w:rsidR="00877FBF" w:rsidRDefault="00877FBF" w:rsidP="007C5C2F">
            <w:pPr>
              <w:pStyle w:val="CRCoverPage"/>
              <w:spacing w:after="0"/>
              <w:rPr>
                <w:noProof/>
                <w:sz w:val="8"/>
                <w:szCs w:val="8"/>
              </w:rPr>
            </w:pPr>
          </w:p>
        </w:tc>
      </w:tr>
      <w:tr w:rsidR="00877FBF" w:rsidTr="007C5C2F">
        <w:tc>
          <w:tcPr>
            <w:tcW w:w="142" w:type="dxa"/>
            <w:tcBorders>
              <w:left w:val="single" w:sz="4" w:space="0" w:color="auto"/>
            </w:tcBorders>
          </w:tcPr>
          <w:p w:rsidR="00877FBF" w:rsidRDefault="00877FBF" w:rsidP="007C5C2F">
            <w:pPr>
              <w:pStyle w:val="CRCoverPage"/>
              <w:spacing w:after="0"/>
              <w:jc w:val="right"/>
              <w:rPr>
                <w:noProof/>
              </w:rPr>
            </w:pPr>
          </w:p>
        </w:tc>
        <w:tc>
          <w:tcPr>
            <w:tcW w:w="1559" w:type="dxa"/>
            <w:shd w:val="pct30" w:color="FFFF00" w:fill="auto"/>
          </w:tcPr>
          <w:p w:rsidR="00877FBF" w:rsidRPr="00410371" w:rsidRDefault="00A26C8F" w:rsidP="007C5C2F">
            <w:pPr>
              <w:pStyle w:val="CRCoverPage"/>
              <w:spacing w:after="0"/>
              <w:jc w:val="right"/>
              <w:rPr>
                <w:b/>
                <w:noProof/>
                <w:sz w:val="28"/>
              </w:rPr>
            </w:pPr>
            <w:r>
              <w:fldChar w:fldCharType="begin"/>
            </w:r>
            <w:r>
              <w:instrText xml:space="preserve"> DOCPROPERTY  Spec#  \* MERGEFORMAT </w:instrText>
            </w:r>
            <w:r>
              <w:fldChar w:fldCharType="separate"/>
            </w:r>
            <w:r w:rsidR="00877FBF">
              <w:rPr>
                <w:b/>
                <w:noProof/>
                <w:sz w:val="28"/>
              </w:rPr>
              <w:t>38.133</w:t>
            </w:r>
            <w:r>
              <w:rPr>
                <w:b/>
                <w:noProof/>
                <w:sz w:val="28"/>
              </w:rPr>
              <w:fldChar w:fldCharType="end"/>
            </w:r>
          </w:p>
        </w:tc>
        <w:tc>
          <w:tcPr>
            <w:tcW w:w="709" w:type="dxa"/>
          </w:tcPr>
          <w:p w:rsidR="00877FBF" w:rsidRDefault="00877FBF" w:rsidP="007C5C2F">
            <w:pPr>
              <w:pStyle w:val="CRCoverPage"/>
              <w:spacing w:after="0"/>
              <w:jc w:val="center"/>
              <w:rPr>
                <w:noProof/>
              </w:rPr>
            </w:pPr>
            <w:r>
              <w:rPr>
                <w:b/>
                <w:noProof/>
                <w:sz w:val="28"/>
              </w:rPr>
              <w:t>CR</w:t>
            </w:r>
          </w:p>
        </w:tc>
        <w:tc>
          <w:tcPr>
            <w:tcW w:w="1276" w:type="dxa"/>
            <w:shd w:val="pct30" w:color="FFFF00" w:fill="auto"/>
          </w:tcPr>
          <w:p w:rsidR="00877FBF" w:rsidRPr="00410371" w:rsidRDefault="00A26C8F" w:rsidP="007C5C2F">
            <w:pPr>
              <w:pStyle w:val="CRCoverPage"/>
              <w:spacing w:after="0"/>
              <w:rPr>
                <w:noProof/>
              </w:rPr>
            </w:pPr>
            <w:r>
              <w:fldChar w:fldCharType="begin"/>
            </w:r>
            <w:r>
              <w:instrText xml:space="preserve"> DOCPROPERTY  Cr#  \* MERGEFORMAT </w:instrText>
            </w:r>
            <w:r>
              <w:fldChar w:fldCharType="separate"/>
            </w:r>
            <w:r w:rsidR="00877FBF">
              <w:rPr>
                <w:b/>
                <w:noProof/>
                <w:sz w:val="28"/>
              </w:rPr>
              <w:t>DRAFT</w:t>
            </w:r>
            <w:r>
              <w:rPr>
                <w:b/>
                <w:noProof/>
                <w:sz w:val="28"/>
              </w:rPr>
              <w:fldChar w:fldCharType="end"/>
            </w:r>
          </w:p>
        </w:tc>
        <w:tc>
          <w:tcPr>
            <w:tcW w:w="709" w:type="dxa"/>
          </w:tcPr>
          <w:p w:rsidR="00877FBF" w:rsidRDefault="00877FBF"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877FBF" w:rsidRPr="00410371" w:rsidRDefault="00A26C8F" w:rsidP="007C5C2F">
            <w:pPr>
              <w:pStyle w:val="CRCoverPage"/>
              <w:spacing w:after="0"/>
              <w:jc w:val="center"/>
              <w:rPr>
                <w:b/>
                <w:noProof/>
              </w:rPr>
            </w:pPr>
            <w:r>
              <w:fldChar w:fldCharType="begin"/>
            </w:r>
            <w:r>
              <w:instrText xml:space="preserve"> DOCPROPERTY  Revision  \* MERGEFORMAT </w:instrText>
            </w:r>
            <w:r>
              <w:fldChar w:fldCharType="separate"/>
            </w:r>
            <w:r w:rsidR="00877FBF">
              <w:rPr>
                <w:b/>
                <w:noProof/>
                <w:sz w:val="28"/>
              </w:rPr>
              <w:t>-</w:t>
            </w:r>
            <w:r>
              <w:rPr>
                <w:b/>
                <w:noProof/>
                <w:sz w:val="28"/>
              </w:rPr>
              <w:fldChar w:fldCharType="end"/>
            </w:r>
          </w:p>
        </w:tc>
        <w:tc>
          <w:tcPr>
            <w:tcW w:w="2410" w:type="dxa"/>
          </w:tcPr>
          <w:p w:rsidR="00877FBF" w:rsidRDefault="00877FBF"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77FBF" w:rsidRPr="00410371" w:rsidRDefault="00A26C8F" w:rsidP="007C5C2F">
            <w:pPr>
              <w:pStyle w:val="CRCoverPage"/>
              <w:spacing w:after="0"/>
              <w:jc w:val="center"/>
              <w:rPr>
                <w:noProof/>
                <w:sz w:val="28"/>
              </w:rPr>
            </w:pPr>
            <w:r>
              <w:fldChar w:fldCharType="begin"/>
            </w:r>
            <w:r>
              <w:instrText xml:space="preserve"> DOCPROPERTY  Version  \* MERGEFORMAT </w:instrText>
            </w:r>
            <w:r>
              <w:fldChar w:fldCharType="separate"/>
            </w:r>
            <w:r w:rsidR="00877FBF">
              <w:rPr>
                <w:b/>
                <w:noProof/>
                <w:sz w:val="28"/>
              </w:rPr>
              <w:t>15.3.0</w:t>
            </w:r>
            <w:r>
              <w:rPr>
                <w:b/>
                <w:noProof/>
                <w:sz w:val="28"/>
              </w:rPr>
              <w:fldChar w:fldCharType="end"/>
            </w:r>
          </w:p>
        </w:tc>
        <w:tc>
          <w:tcPr>
            <w:tcW w:w="143" w:type="dxa"/>
            <w:tcBorders>
              <w:right w:val="single" w:sz="4" w:space="0" w:color="auto"/>
            </w:tcBorders>
          </w:tcPr>
          <w:p w:rsidR="00877FBF" w:rsidRDefault="00877FBF" w:rsidP="007C5C2F">
            <w:pPr>
              <w:pStyle w:val="CRCoverPage"/>
              <w:spacing w:after="0"/>
              <w:rPr>
                <w:noProof/>
              </w:rPr>
            </w:pPr>
          </w:p>
        </w:tc>
      </w:tr>
      <w:tr w:rsidR="00877FBF" w:rsidTr="007C5C2F">
        <w:tc>
          <w:tcPr>
            <w:tcW w:w="9641" w:type="dxa"/>
            <w:gridSpan w:val="9"/>
            <w:tcBorders>
              <w:left w:val="single" w:sz="4" w:space="0" w:color="auto"/>
              <w:right w:val="single" w:sz="4" w:space="0" w:color="auto"/>
            </w:tcBorders>
          </w:tcPr>
          <w:p w:rsidR="00877FBF" w:rsidRDefault="00877FBF" w:rsidP="007C5C2F">
            <w:pPr>
              <w:pStyle w:val="CRCoverPage"/>
              <w:spacing w:after="0"/>
              <w:rPr>
                <w:noProof/>
              </w:rPr>
            </w:pPr>
          </w:p>
        </w:tc>
      </w:tr>
      <w:tr w:rsidR="00877FBF" w:rsidTr="007C5C2F">
        <w:tc>
          <w:tcPr>
            <w:tcW w:w="9641" w:type="dxa"/>
            <w:gridSpan w:val="9"/>
            <w:tcBorders>
              <w:top w:val="single" w:sz="4" w:space="0" w:color="auto"/>
            </w:tcBorders>
          </w:tcPr>
          <w:p w:rsidR="00877FBF" w:rsidRPr="00F25D98" w:rsidRDefault="00877FBF"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7FBF" w:rsidTr="007C5C2F">
        <w:tc>
          <w:tcPr>
            <w:tcW w:w="9641" w:type="dxa"/>
            <w:gridSpan w:val="9"/>
          </w:tcPr>
          <w:p w:rsidR="00877FBF" w:rsidRDefault="00877FBF" w:rsidP="007C5C2F">
            <w:pPr>
              <w:pStyle w:val="CRCoverPage"/>
              <w:spacing w:after="0"/>
              <w:rPr>
                <w:noProof/>
                <w:sz w:val="8"/>
                <w:szCs w:val="8"/>
              </w:rPr>
            </w:pPr>
          </w:p>
        </w:tc>
      </w:tr>
    </w:tbl>
    <w:p w:rsidR="00877FBF" w:rsidRDefault="00877FBF" w:rsidP="00877F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FBF" w:rsidTr="007C5C2F">
        <w:tc>
          <w:tcPr>
            <w:tcW w:w="2835" w:type="dxa"/>
          </w:tcPr>
          <w:p w:rsidR="00877FBF" w:rsidRDefault="00877FBF" w:rsidP="007C5C2F">
            <w:pPr>
              <w:pStyle w:val="CRCoverPage"/>
              <w:tabs>
                <w:tab w:val="right" w:pos="2751"/>
              </w:tabs>
              <w:spacing w:after="0"/>
              <w:rPr>
                <w:b/>
                <w:i/>
                <w:noProof/>
              </w:rPr>
            </w:pPr>
            <w:r>
              <w:rPr>
                <w:b/>
                <w:i/>
                <w:noProof/>
              </w:rPr>
              <w:t>Proposed change affects:</w:t>
            </w:r>
          </w:p>
        </w:tc>
        <w:tc>
          <w:tcPr>
            <w:tcW w:w="1418" w:type="dxa"/>
          </w:tcPr>
          <w:p w:rsidR="00877FBF" w:rsidRDefault="00877FBF"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7FBF" w:rsidRDefault="00877FBF" w:rsidP="007C5C2F">
            <w:pPr>
              <w:pStyle w:val="CRCoverPage"/>
              <w:spacing w:after="0"/>
              <w:jc w:val="center"/>
              <w:rPr>
                <w:b/>
                <w:caps/>
                <w:noProof/>
              </w:rPr>
            </w:pPr>
          </w:p>
        </w:tc>
        <w:tc>
          <w:tcPr>
            <w:tcW w:w="709" w:type="dxa"/>
            <w:tcBorders>
              <w:left w:val="single" w:sz="4" w:space="0" w:color="auto"/>
            </w:tcBorders>
          </w:tcPr>
          <w:p w:rsidR="00877FBF" w:rsidRDefault="00877FBF"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7FBF" w:rsidRDefault="00877FBF" w:rsidP="007C5C2F">
            <w:pPr>
              <w:pStyle w:val="CRCoverPage"/>
              <w:spacing w:after="0"/>
              <w:jc w:val="center"/>
              <w:rPr>
                <w:b/>
                <w:caps/>
                <w:noProof/>
              </w:rPr>
            </w:pPr>
            <w:r>
              <w:rPr>
                <w:b/>
                <w:caps/>
                <w:noProof/>
              </w:rPr>
              <w:t>X</w:t>
            </w:r>
          </w:p>
        </w:tc>
        <w:tc>
          <w:tcPr>
            <w:tcW w:w="2126" w:type="dxa"/>
          </w:tcPr>
          <w:p w:rsidR="00877FBF" w:rsidRDefault="00877FBF"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7FBF" w:rsidRDefault="00877FBF" w:rsidP="007C5C2F">
            <w:pPr>
              <w:pStyle w:val="CRCoverPage"/>
              <w:spacing w:after="0"/>
              <w:jc w:val="center"/>
              <w:rPr>
                <w:b/>
                <w:caps/>
                <w:noProof/>
              </w:rPr>
            </w:pPr>
          </w:p>
        </w:tc>
        <w:tc>
          <w:tcPr>
            <w:tcW w:w="1418" w:type="dxa"/>
            <w:tcBorders>
              <w:left w:val="nil"/>
            </w:tcBorders>
          </w:tcPr>
          <w:p w:rsidR="00877FBF" w:rsidRDefault="00877FBF"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7FBF" w:rsidRDefault="00877FBF" w:rsidP="007C5C2F">
            <w:pPr>
              <w:pStyle w:val="CRCoverPage"/>
              <w:spacing w:after="0"/>
              <w:jc w:val="center"/>
              <w:rPr>
                <w:b/>
                <w:bCs/>
                <w:caps/>
                <w:noProof/>
              </w:rPr>
            </w:pPr>
          </w:p>
        </w:tc>
      </w:tr>
    </w:tbl>
    <w:p w:rsidR="00877FBF" w:rsidRDefault="00877FBF" w:rsidP="00877F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877FBF" w:rsidTr="00877FBF">
        <w:tc>
          <w:tcPr>
            <w:tcW w:w="9640" w:type="dxa"/>
            <w:gridSpan w:val="12"/>
          </w:tcPr>
          <w:p w:rsidR="00877FBF" w:rsidRDefault="00877FBF" w:rsidP="007C5C2F">
            <w:pPr>
              <w:pStyle w:val="CRCoverPage"/>
              <w:spacing w:after="0"/>
              <w:rPr>
                <w:noProof/>
                <w:sz w:val="8"/>
                <w:szCs w:val="8"/>
              </w:rPr>
            </w:pPr>
          </w:p>
        </w:tc>
      </w:tr>
      <w:tr w:rsidR="00877FBF" w:rsidTr="00877FBF">
        <w:tc>
          <w:tcPr>
            <w:tcW w:w="1843" w:type="dxa"/>
            <w:tcBorders>
              <w:top w:val="single" w:sz="4" w:space="0" w:color="auto"/>
              <w:left w:val="single" w:sz="4" w:space="0" w:color="auto"/>
            </w:tcBorders>
          </w:tcPr>
          <w:p w:rsidR="00877FBF" w:rsidRDefault="00877FBF"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877FBF" w:rsidRDefault="00A26C8F" w:rsidP="007C5C2F">
            <w:pPr>
              <w:pStyle w:val="CRCoverPage"/>
              <w:spacing w:after="0"/>
              <w:ind w:left="100"/>
              <w:rPr>
                <w:noProof/>
              </w:rPr>
            </w:pPr>
            <w:r>
              <w:fldChar w:fldCharType="begin"/>
            </w:r>
            <w:r>
              <w:instrText xml:space="preserve"> DOCPROPERTY  CrTitle  \* MERGEFORMAT </w:instrText>
            </w:r>
            <w:r>
              <w:fldChar w:fldCharType="separate"/>
            </w:r>
            <w:r w:rsidR="00877FBF">
              <w:rPr>
                <w:noProof/>
              </w:rPr>
              <w:t xml:space="preserve">Corrections to </w:t>
            </w:r>
            <w:r w:rsidR="00877FBF" w:rsidRPr="00C01FEC">
              <w:rPr>
                <w:noProof/>
              </w:rPr>
              <w:t>FR2 SS-RSRP measurement accuracy test for SA NR</w:t>
            </w:r>
            <w:r>
              <w:rPr>
                <w:noProof/>
              </w:rPr>
              <w:fldChar w:fldCharType="end"/>
            </w:r>
          </w:p>
        </w:tc>
      </w:tr>
      <w:tr w:rsidR="00877FBF" w:rsidTr="00877FBF">
        <w:tc>
          <w:tcPr>
            <w:tcW w:w="1843" w:type="dxa"/>
            <w:tcBorders>
              <w:left w:val="single" w:sz="4" w:space="0" w:color="auto"/>
            </w:tcBorders>
          </w:tcPr>
          <w:p w:rsidR="00877FBF" w:rsidRDefault="00877FBF" w:rsidP="007C5C2F">
            <w:pPr>
              <w:pStyle w:val="CRCoverPage"/>
              <w:spacing w:after="0"/>
              <w:rPr>
                <w:b/>
                <w:i/>
                <w:noProof/>
                <w:sz w:val="8"/>
                <w:szCs w:val="8"/>
              </w:rPr>
            </w:pPr>
          </w:p>
        </w:tc>
        <w:tc>
          <w:tcPr>
            <w:tcW w:w="7797" w:type="dxa"/>
            <w:gridSpan w:val="11"/>
            <w:tcBorders>
              <w:right w:val="single" w:sz="4" w:space="0" w:color="auto"/>
            </w:tcBorders>
          </w:tcPr>
          <w:p w:rsidR="00877FBF" w:rsidRDefault="00877FBF" w:rsidP="007C5C2F">
            <w:pPr>
              <w:pStyle w:val="CRCoverPage"/>
              <w:spacing w:after="0"/>
              <w:rPr>
                <w:noProof/>
                <w:sz w:val="8"/>
                <w:szCs w:val="8"/>
              </w:rPr>
            </w:pPr>
          </w:p>
        </w:tc>
      </w:tr>
      <w:tr w:rsidR="00877FBF" w:rsidTr="00877FBF">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877FBF" w:rsidRDefault="00A26C8F" w:rsidP="007C5C2F">
            <w:pPr>
              <w:pStyle w:val="CRCoverPage"/>
              <w:spacing w:after="0"/>
              <w:ind w:left="100"/>
              <w:rPr>
                <w:noProof/>
              </w:rPr>
            </w:pPr>
            <w:r>
              <w:fldChar w:fldCharType="begin"/>
            </w:r>
            <w:r>
              <w:instrText xml:space="preserve"> DOCPROPERTY  SourceIfWg  \* MERGEFORMAT </w:instrText>
            </w:r>
            <w:r>
              <w:fldChar w:fldCharType="separate"/>
            </w:r>
            <w:r w:rsidR="00877FBF">
              <w:rPr>
                <w:noProof/>
              </w:rPr>
              <w:t>Ericsson</w:t>
            </w:r>
            <w:r>
              <w:rPr>
                <w:noProof/>
              </w:rPr>
              <w:fldChar w:fldCharType="end"/>
            </w:r>
          </w:p>
        </w:tc>
      </w:tr>
      <w:tr w:rsidR="00877FBF" w:rsidTr="00877FBF">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877FBF" w:rsidRDefault="00A26C8F" w:rsidP="007C5C2F">
            <w:pPr>
              <w:pStyle w:val="CRCoverPage"/>
              <w:spacing w:after="0"/>
              <w:ind w:left="100"/>
              <w:rPr>
                <w:noProof/>
              </w:rPr>
            </w:pPr>
            <w:r>
              <w:fldChar w:fldCharType="begin"/>
            </w:r>
            <w:r>
              <w:instrText xml:space="preserve"> DOCPROPERTY  SourceIfTsg  \* MERGEFORMAT </w:instrText>
            </w:r>
            <w:r>
              <w:fldChar w:fldCharType="separate"/>
            </w:r>
            <w:r w:rsidR="00877FBF">
              <w:rPr>
                <w:noProof/>
              </w:rPr>
              <w:t>R4</w:t>
            </w:r>
            <w:r>
              <w:rPr>
                <w:noProof/>
              </w:rPr>
              <w:fldChar w:fldCharType="end"/>
            </w:r>
          </w:p>
        </w:tc>
      </w:tr>
      <w:tr w:rsidR="00877FBF" w:rsidTr="00877FBF">
        <w:tc>
          <w:tcPr>
            <w:tcW w:w="1843" w:type="dxa"/>
            <w:tcBorders>
              <w:left w:val="single" w:sz="4" w:space="0" w:color="auto"/>
            </w:tcBorders>
          </w:tcPr>
          <w:p w:rsidR="00877FBF" w:rsidRDefault="00877FBF" w:rsidP="007C5C2F">
            <w:pPr>
              <w:pStyle w:val="CRCoverPage"/>
              <w:spacing w:after="0"/>
              <w:rPr>
                <w:b/>
                <w:i/>
                <w:noProof/>
                <w:sz w:val="8"/>
                <w:szCs w:val="8"/>
              </w:rPr>
            </w:pPr>
          </w:p>
        </w:tc>
        <w:tc>
          <w:tcPr>
            <w:tcW w:w="7797" w:type="dxa"/>
            <w:gridSpan w:val="11"/>
            <w:tcBorders>
              <w:right w:val="single" w:sz="4" w:space="0" w:color="auto"/>
            </w:tcBorders>
          </w:tcPr>
          <w:p w:rsidR="00877FBF" w:rsidRDefault="00877FBF" w:rsidP="007C5C2F">
            <w:pPr>
              <w:pStyle w:val="CRCoverPage"/>
              <w:spacing w:after="0"/>
              <w:rPr>
                <w:noProof/>
                <w:sz w:val="8"/>
                <w:szCs w:val="8"/>
              </w:rPr>
            </w:pPr>
          </w:p>
        </w:tc>
      </w:tr>
      <w:tr w:rsidR="00877FBF" w:rsidTr="00877FBF">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877FBF" w:rsidRDefault="00A26C8F" w:rsidP="007C5C2F">
            <w:pPr>
              <w:pStyle w:val="CRCoverPage"/>
              <w:spacing w:after="0"/>
              <w:ind w:left="100"/>
              <w:rPr>
                <w:noProof/>
              </w:rPr>
            </w:pPr>
            <w:r>
              <w:fldChar w:fldCharType="begin"/>
            </w:r>
            <w:r>
              <w:instrText xml:space="preserve"> DOCPROPERTY  RelatedWis  \* MERGEFORMAT </w:instrText>
            </w:r>
            <w:r>
              <w:fldChar w:fldCharType="separate"/>
            </w:r>
            <w:r w:rsidR="00877FBF">
              <w:rPr>
                <w:noProof/>
              </w:rPr>
              <w:t>NR_NewRAT-Core</w:t>
            </w:r>
            <w:r>
              <w:rPr>
                <w:noProof/>
              </w:rPr>
              <w:fldChar w:fldCharType="end"/>
            </w:r>
          </w:p>
        </w:tc>
        <w:tc>
          <w:tcPr>
            <w:tcW w:w="567" w:type="dxa"/>
            <w:gridSpan w:val="2"/>
            <w:tcBorders>
              <w:left w:val="nil"/>
            </w:tcBorders>
          </w:tcPr>
          <w:p w:rsidR="00877FBF" w:rsidRDefault="00877FBF" w:rsidP="007C5C2F">
            <w:pPr>
              <w:pStyle w:val="CRCoverPage"/>
              <w:spacing w:after="0"/>
              <w:ind w:right="100"/>
              <w:rPr>
                <w:noProof/>
              </w:rPr>
            </w:pPr>
          </w:p>
        </w:tc>
        <w:tc>
          <w:tcPr>
            <w:tcW w:w="1417" w:type="dxa"/>
            <w:gridSpan w:val="2"/>
            <w:tcBorders>
              <w:left w:val="nil"/>
            </w:tcBorders>
          </w:tcPr>
          <w:p w:rsidR="00877FBF" w:rsidRDefault="00877FBF"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7FBF" w:rsidRDefault="00A26C8F" w:rsidP="007C5C2F">
            <w:pPr>
              <w:pStyle w:val="CRCoverPage"/>
              <w:spacing w:after="0"/>
              <w:ind w:left="100"/>
              <w:rPr>
                <w:noProof/>
              </w:rPr>
            </w:pPr>
            <w:r>
              <w:fldChar w:fldCharType="begin"/>
            </w:r>
            <w:r>
              <w:instrText xml:space="preserve"> DOCPROPERTY  ResDate  \* MERGEFORMAT </w:instrText>
            </w:r>
            <w:r>
              <w:fldChar w:fldCharType="separate"/>
            </w:r>
            <w:r w:rsidR="00877FBF">
              <w:rPr>
                <w:noProof/>
              </w:rPr>
              <w:t>2018/02/11</w:t>
            </w:r>
            <w:r>
              <w:rPr>
                <w:noProof/>
              </w:rPr>
              <w:fldChar w:fldCharType="end"/>
            </w:r>
          </w:p>
        </w:tc>
      </w:tr>
      <w:tr w:rsidR="00877FBF" w:rsidTr="00877FBF">
        <w:tc>
          <w:tcPr>
            <w:tcW w:w="1843" w:type="dxa"/>
            <w:tcBorders>
              <w:left w:val="single" w:sz="4" w:space="0" w:color="auto"/>
            </w:tcBorders>
          </w:tcPr>
          <w:p w:rsidR="00877FBF" w:rsidRDefault="00877FBF" w:rsidP="007C5C2F">
            <w:pPr>
              <w:pStyle w:val="CRCoverPage"/>
              <w:spacing w:after="0"/>
              <w:rPr>
                <w:b/>
                <w:i/>
                <w:noProof/>
                <w:sz w:val="8"/>
                <w:szCs w:val="8"/>
              </w:rPr>
            </w:pPr>
          </w:p>
        </w:tc>
        <w:tc>
          <w:tcPr>
            <w:tcW w:w="1986" w:type="dxa"/>
            <w:gridSpan w:val="5"/>
          </w:tcPr>
          <w:p w:rsidR="00877FBF" w:rsidRDefault="00877FBF" w:rsidP="007C5C2F">
            <w:pPr>
              <w:pStyle w:val="CRCoverPage"/>
              <w:spacing w:after="0"/>
              <w:rPr>
                <w:noProof/>
                <w:sz w:val="8"/>
                <w:szCs w:val="8"/>
              </w:rPr>
            </w:pPr>
          </w:p>
        </w:tc>
        <w:tc>
          <w:tcPr>
            <w:tcW w:w="2267" w:type="dxa"/>
            <w:gridSpan w:val="3"/>
          </w:tcPr>
          <w:p w:rsidR="00877FBF" w:rsidRDefault="00877FBF" w:rsidP="007C5C2F">
            <w:pPr>
              <w:pStyle w:val="CRCoverPage"/>
              <w:spacing w:after="0"/>
              <w:rPr>
                <w:noProof/>
                <w:sz w:val="8"/>
                <w:szCs w:val="8"/>
              </w:rPr>
            </w:pPr>
          </w:p>
        </w:tc>
        <w:tc>
          <w:tcPr>
            <w:tcW w:w="1417" w:type="dxa"/>
            <w:gridSpan w:val="2"/>
          </w:tcPr>
          <w:p w:rsidR="00877FBF" w:rsidRDefault="00877FBF" w:rsidP="007C5C2F">
            <w:pPr>
              <w:pStyle w:val="CRCoverPage"/>
              <w:spacing w:after="0"/>
              <w:rPr>
                <w:noProof/>
                <w:sz w:val="8"/>
                <w:szCs w:val="8"/>
              </w:rPr>
            </w:pPr>
          </w:p>
        </w:tc>
        <w:tc>
          <w:tcPr>
            <w:tcW w:w="2127" w:type="dxa"/>
            <w:tcBorders>
              <w:right w:val="single" w:sz="4" w:space="0" w:color="auto"/>
            </w:tcBorders>
          </w:tcPr>
          <w:p w:rsidR="00877FBF" w:rsidRDefault="00877FBF" w:rsidP="007C5C2F">
            <w:pPr>
              <w:pStyle w:val="CRCoverPage"/>
              <w:spacing w:after="0"/>
              <w:rPr>
                <w:noProof/>
                <w:sz w:val="8"/>
                <w:szCs w:val="8"/>
              </w:rPr>
            </w:pPr>
          </w:p>
        </w:tc>
      </w:tr>
      <w:tr w:rsidR="00877FBF" w:rsidTr="00877FBF">
        <w:trPr>
          <w:cantSplit/>
        </w:trPr>
        <w:tc>
          <w:tcPr>
            <w:tcW w:w="1843" w:type="dxa"/>
            <w:tcBorders>
              <w:left w:val="single" w:sz="4" w:space="0" w:color="auto"/>
            </w:tcBorders>
          </w:tcPr>
          <w:p w:rsidR="00877FBF" w:rsidRDefault="00877FBF"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877FBF" w:rsidRDefault="00A26C8F" w:rsidP="007C5C2F">
            <w:pPr>
              <w:pStyle w:val="CRCoverPage"/>
              <w:spacing w:after="0"/>
              <w:ind w:left="100" w:right="-609"/>
              <w:rPr>
                <w:b/>
                <w:noProof/>
              </w:rPr>
            </w:pPr>
            <w:r>
              <w:fldChar w:fldCharType="begin"/>
            </w:r>
            <w:r>
              <w:instrText xml:space="preserve"> DOCPROPERTY  Cat  \* MERGEFORMAT </w:instrText>
            </w:r>
            <w:r>
              <w:fldChar w:fldCharType="separate"/>
            </w:r>
            <w:r w:rsidR="00877FBF">
              <w:rPr>
                <w:b/>
                <w:noProof/>
              </w:rPr>
              <w:t>F</w:t>
            </w:r>
            <w:r>
              <w:rPr>
                <w:b/>
                <w:noProof/>
              </w:rPr>
              <w:fldChar w:fldCharType="end"/>
            </w:r>
          </w:p>
        </w:tc>
        <w:tc>
          <w:tcPr>
            <w:tcW w:w="3402" w:type="dxa"/>
            <w:gridSpan w:val="5"/>
            <w:tcBorders>
              <w:left w:val="nil"/>
            </w:tcBorders>
          </w:tcPr>
          <w:p w:rsidR="00877FBF" w:rsidRDefault="00877FBF" w:rsidP="007C5C2F">
            <w:pPr>
              <w:pStyle w:val="CRCoverPage"/>
              <w:spacing w:after="0"/>
              <w:rPr>
                <w:noProof/>
              </w:rPr>
            </w:pPr>
          </w:p>
        </w:tc>
        <w:tc>
          <w:tcPr>
            <w:tcW w:w="1417" w:type="dxa"/>
            <w:gridSpan w:val="2"/>
            <w:tcBorders>
              <w:left w:val="nil"/>
            </w:tcBorders>
          </w:tcPr>
          <w:p w:rsidR="00877FBF" w:rsidRDefault="00877FBF"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7FBF" w:rsidRDefault="00A26C8F" w:rsidP="007C5C2F">
            <w:pPr>
              <w:pStyle w:val="CRCoverPage"/>
              <w:spacing w:after="0"/>
              <w:ind w:left="100"/>
              <w:rPr>
                <w:noProof/>
              </w:rPr>
            </w:pPr>
            <w:r>
              <w:fldChar w:fldCharType="begin"/>
            </w:r>
            <w:r>
              <w:instrText xml:space="preserve"> DOCPROPERTY  Release  \* MERGEFORMAT </w:instrText>
            </w:r>
            <w:r>
              <w:fldChar w:fldCharType="separate"/>
            </w:r>
            <w:r w:rsidR="00877FBF">
              <w:rPr>
                <w:noProof/>
              </w:rPr>
              <w:t>Rel-15</w:t>
            </w:r>
            <w:r>
              <w:rPr>
                <w:noProof/>
              </w:rPr>
              <w:fldChar w:fldCharType="end"/>
            </w:r>
          </w:p>
        </w:tc>
      </w:tr>
      <w:tr w:rsidR="00877FBF" w:rsidTr="00877FBF">
        <w:tc>
          <w:tcPr>
            <w:tcW w:w="1843" w:type="dxa"/>
            <w:tcBorders>
              <w:left w:val="single" w:sz="4" w:space="0" w:color="auto"/>
              <w:bottom w:val="single" w:sz="4" w:space="0" w:color="auto"/>
            </w:tcBorders>
          </w:tcPr>
          <w:p w:rsidR="00877FBF" w:rsidRDefault="00877FBF" w:rsidP="007C5C2F">
            <w:pPr>
              <w:pStyle w:val="CRCoverPage"/>
              <w:spacing w:after="0"/>
              <w:rPr>
                <w:b/>
                <w:i/>
                <w:noProof/>
              </w:rPr>
            </w:pPr>
          </w:p>
        </w:tc>
        <w:tc>
          <w:tcPr>
            <w:tcW w:w="4677" w:type="dxa"/>
            <w:gridSpan w:val="9"/>
            <w:tcBorders>
              <w:bottom w:val="single" w:sz="4" w:space="0" w:color="auto"/>
            </w:tcBorders>
          </w:tcPr>
          <w:p w:rsidR="00877FBF" w:rsidRDefault="00877FBF"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7FBF" w:rsidRDefault="00877FBF"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7FBF" w:rsidRPr="007C2097" w:rsidRDefault="00877FBF"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877FBF">
        <w:tc>
          <w:tcPr>
            <w:tcW w:w="1843" w:type="dxa"/>
          </w:tcPr>
          <w:p w:rsidR="001E41F3" w:rsidRDefault="001E41F3" w:rsidP="00877FBF">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877FB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14F4D">
            <w:pPr>
              <w:pStyle w:val="CRCoverPage"/>
              <w:spacing w:after="0"/>
              <w:ind w:left="100"/>
              <w:rPr>
                <w:noProof/>
              </w:rPr>
            </w:pPr>
            <w:r>
              <w:rPr>
                <w:noProof/>
              </w:rPr>
              <w:t>BPW configuration does not refer to common section. DRX configuration is missed. Add OTA setup according to agreement in RP-182149 with an editor note that it may be revised in 1H19</w:t>
            </w:r>
          </w:p>
        </w:tc>
      </w:tr>
      <w:tr w:rsidR="001E41F3" w:rsidTr="00877FB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877FBF">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155131" w:rsidP="00B36E44">
            <w:pPr>
              <w:pStyle w:val="CRCoverPage"/>
              <w:spacing w:after="0"/>
              <w:rPr>
                <w:noProof/>
              </w:rPr>
            </w:pPr>
            <w:r>
              <w:rPr>
                <w:noProof/>
              </w:rPr>
              <w:t>Missing parameters are added. AoA setup added in table assuming 1AoA in peak beam direction with an editor’s note “</w:t>
            </w:r>
            <w:r w:rsidRPr="00155131">
              <w:rPr>
                <w:noProof/>
              </w:rPr>
              <w:t>The use of dual AoA setup in this test is under discussion, and the OTA setup may be revised. It is expected to address this aspect by RAN#84</w:t>
            </w:r>
            <w:r>
              <w:rPr>
                <w:noProof/>
              </w:rPr>
              <w:t>”</w:t>
            </w:r>
          </w:p>
        </w:tc>
      </w:tr>
      <w:tr w:rsidR="00A2196D" w:rsidTr="00877FBF">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877FBF">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155131" w:rsidP="00A2196D">
            <w:pPr>
              <w:pStyle w:val="CRCoverPage"/>
              <w:spacing w:after="0"/>
              <w:ind w:left="100"/>
              <w:rPr>
                <w:noProof/>
              </w:rPr>
            </w:pPr>
            <w:r>
              <w:rPr>
                <w:noProof/>
              </w:rPr>
              <w:t>Test is incomplete</w:t>
            </w:r>
          </w:p>
        </w:tc>
      </w:tr>
      <w:tr w:rsidR="001E41F3" w:rsidTr="00877FBF">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877FB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877FBF">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877FBF">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877FBF">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77FBF">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61101">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61101">
              <w:rPr>
                <w:noProof/>
              </w:rPr>
              <w:t>TBD</w:t>
            </w:r>
            <w:r>
              <w:rPr>
                <w:noProof/>
              </w:rPr>
              <w:t xml:space="preserve">... CR ... </w:t>
            </w:r>
          </w:p>
        </w:tc>
      </w:tr>
      <w:tr w:rsidR="001E41F3" w:rsidTr="00877FBF">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77FBF">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877FBF">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772E" w:rsidRDefault="00A0772E" w:rsidP="00A0772E">
      <w:pPr>
        <w:pStyle w:val="Heading2"/>
        <w:rPr>
          <w:lang w:eastAsia="ko-KR"/>
        </w:rPr>
      </w:pPr>
      <w:bookmarkStart w:id="1" w:name="_Toc383691637"/>
      <w:r>
        <w:lastRenderedPageBreak/>
        <w:t>A.7.7.1</w:t>
      </w:r>
      <w:r>
        <w:tab/>
        <w:t>SS-RSRP</w:t>
      </w:r>
    </w:p>
    <w:p w:rsidR="00A0772E" w:rsidRDefault="00A0772E" w:rsidP="00A0772E">
      <w:pPr>
        <w:pStyle w:val="Heading3"/>
      </w:pPr>
      <w:r>
        <w:t>A.7.7.1.1</w:t>
      </w:r>
      <w:r>
        <w:tab/>
        <w:t>Intra frequency case</w:t>
      </w:r>
    </w:p>
    <w:p w:rsidR="00964CD2" w:rsidRDefault="00964CD2" w:rsidP="00964CD2">
      <w:pPr>
        <w:pStyle w:val="Heading4"/>
        <w:rPr>
          <w:ins w:id="2" w:author="Christopher Callender" w:date="2018-09-19T11:41:00Z"/>
        </w:rPr>
      </w:pPr>
      <w:bookmarkStart w:id="3" w:name="_Toc383691639"/>
      <w:ins w:id="4" w:author="Christopher Callender" w:date="2018-09-19T11:41:00Z">
        <w:r>
          <w:t>A.7.7.1.1.1</w:t>
        </w:r>
        <w:r>
          <w:tab/>
          <w:t>Test Purpose and Environment</w:t>
        </w:r>
        <w:bookmarkEnd w:id="3"/>
      </w:ins>
    </w:p>
    <w:p w:rsidR="00964CD2" w:rsidRDefault="00964CD2" w:rsidP="00964CD2">
      <w:pPr>
        <w:rPr>
          <w:ins w:id="5" w:author="Christopher Callender" w:date="2018-09-19T11:41:00Z"/>
        </w:rPr>
      </w:pPr>
      <w:ins w:id="6" w:author="Christopher Callender" w:date="2018-09-19T11:41: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ins>
    </w:p>
    <w:p w:rsidR="00964CD2" w:rsidRDefault="00964CD2" w:rsidP="00964CD2">
      <w:pPr>
        <w:pStyle w:val="Heading4"/>
        <w:rPr>
          <w:ins w:id="7" w:author="Christopher Callender" w:date="2018-09-19T11:41:00Z"/>
        </w:rPr>
      </w:pPr>
      <w:bookmarkStart w:id="8" w:name="_Toc383691640"/>
      <w:ins w:id="9" w:author="Christopher Callender" w:date="2018-09-19T11:41:00Z">
        <w:r>
          <w:t>A.7.7.1.1.2</w:t>
        </w:r>
        <w:r>
          <w:tab/>
          <w:t>Test parameters</w:t>
        </w:r>
        <w:bookmarkEnd w:id="8"/>
      </w:ins>
    </w:p>
    <w:p w:rsidR="00964CD2" w:rsidRDefault="00964CD2" w:rsidP="00964CD2">
      <w:pPr>
        <w:rPr>
          <w:ins w:id="10" w:author="Christopher Callender" w:date="2018-09-19T11:41:00Z"/>
        </w:rPr>
      </w:pPr>
      <w:ins w:id="11" w:author="Christopher Callender" w:date="2018-09-19T11:41:00Z">
        <w:r>
          <w:t>In this set of test cases all cells are on the same carrier frequency. Supported test configurations are shown in table A.7.7.1.1.2-1. Both absolute and relative accuracy of SS-RSRP intra frequency measurements are tested by using the parameters in Table A.7.7.1.1.2-2</w:t>
        </w:r>
      </w:ins>
      <w:ins w:id="12" w:author="Christopher Callender" w:date="2018-10-11T08:56:00Z">
        <w:r w:rsidR="00146A2C">
          <w:t xml:space="preserve"> and A.7.7.1.1.2-3</w:t>
        </w:r>
      </w:ins>
      <w:ins w:id="13" w:author="Christopher Callender" w:date="2018-09-19T11:41:00Z">
        <w:r>
          <w:t>. In all test cases, Cell 1 is the PCell and Cell 2 the target cell.</w:t>
        </w:r>
      </w:ins>
    </w:p>
    <w:p w:rsidR="00964CD2" w:rsidRDefault="00964CD2" w:rsidP="00964CD2">
      <w:pPr>
        <w:pStyle w:val="TH"/>
        <w:rPr>
          <w:ins w:id="14" w:author="Christopher Callender" w:date="2018-09-19T11:41:00Z"/>
        </w:rPr>
      </w:pPr>
      <w:ins w:id="15" w:author="Christopher Callender" w:date="2018-09-19T11:41:00Z">
        <w:r>
          <w:t>Table A.7.7.1.1.2-1: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964CD2" w:rsidTr="00F66014">
        <w:trPr>
          <w:ins w:id="16" w:author="Christopher Callender" w:date="2018-09-19T11:41:00Z"/>
        </w:trPr>
        <w:tc>
          <w:tcPr>
            <w:tcW w:w="2376" w:type="dxa"/>
            <w:shd w:val="clear" w:color="auto" w:fill="auto"/>
          </w:tcPr>
          <w:p w:rsidR="00964CD2" w:rsidRPr="00851FB0" w:rsidRDefault="00964CD2" w:rsidP="00F66014">
            <w:pPr>
              <w:rPr>
                <w:ins w:id="17" w:author="Christopher Callender" w:date="2018-09-19T11:41:00Z"/>
                <w:rFonts w:eastAsia="Malgun Gothic"/>
                <w:b/>
              </w:rPr>
            </w:pPr>
            <w:ins w:id="18" w:author="Christopher Callender" w:date="2018-09-19T11:41:00Z">
              <w:r w:rsidRPr="00851FB0">
                <w:rPr>
                  <w:rFonts w:eastAsia="Malgun Gothic"/>
                  <w:b/>
                </w:rPr>
                <w:t>Configuration</w:t>
              </w:r>
            </w:ins>
          </w:p>
        </w:tc>
        <w:tc>
          <w:tcPr>
            <w:tcW w:w="7481" w:type="dxa"/>
            <w:shd w:val="clear" w:color="auto" w:fill="auto"/>
          </w:tcPr>
          <w:p w:rsidR="00964CD2" w:rsidRPr="00851FB0" w:rsidRDefault="00964CD2" w:rsidP="00F66014">
            <w:pPr>
              <w:rPr>
                <w:ins w:id="19" w:author="Christopher Callender" w:date="2018-09-19T11:41:00Z"/>
                <w:rFonts w:eastAsia="Malgun Gothic"/>
                <w:b/>
              </w:rPr>
            </w:pPr>
            <w:ins w:id="20" w:author="Christopher Callender" w:date="2018-09-19T11:41:00Z">
              <w:r w:rsidRPr="00851FB0">
                <w:rPr>
                  <w:rFonts w:eastAsia="Malgun Gothic"/>
                  <w:b/>
                </w:rPr>
                <w:t>Description</w:t>
              </w:r>
            </w:ins>
          </w:p>
        </w:tc>
      </w:tr>
      <w:tr w:rsidR="00964CD2" w:rsidTr="00F66014">
        <w:trPr>
          <w:ins w:id="21" w:author="Christopher Callender" w:date="2018-09-19T11:41:00Z"/>
        </w:trPr>
        <w:tc>
          <w:tcPr>
            <w:tcW w:w="2376" w:type="dxa"/>
            <w:shd w:val="clear" w:color="auto" w:fill="auto"/>
          </w:tcPr>
          <w:p w:rsidR="00964CD2" w:rsidRPr="00851FB0" w:rsidRDefault="00964CD2" w:rsidP="00F66014">
            <w:pPr>
              <w:rPr>
                <w:ins w:id="22" w:author="Christopher Callender" w:date="2018-09-19T11:41:00Z"/>
                <w:rFonts w:eastAsia="Malgun Gothic"/>
              </w:rPr>
            </w:pPr>
            <w:ins w:id="23" w:author="Christopher Callender" w:date="2018-09-19T11:41:00Z">
              <w:r w:rsidRPr="00851FB0">
                <w:rPr>
                  <w:rFonts w:eastAsia="Malgun Gothic"/>
                </w:rPr>
                <w:t>1</w:t>
              </w:r>
            </w:ins>
          </w:p>
        </w:tc>
        <w:tc>
          <w:tcPr>
            <w:tcW w:w="7481" w:type="dxa"/>
            <w:shd w:val="clear" w:color="auto" w:fill="auto"/>
          </w:tcPr>
          <w:p w:rsidR="00964CD2" w:rsidRPr="00851FB0" w:rsidRDefault="00964CD2" w:rsidP="00F66014">
            <w:pPr>
              <w:rPr>
                <w:ins w:id="24" w:author="Christopher Callender" w:date="2018-09-19T11:41:00Z"/>
                <w:rFonts w:eastAsia="Malgun Gothic"/>
              </w:rPr>
            </w:pPr>
            <w:ins w:id="25" w:author="Christopher Callender" w:date="2018-09-19T11:41:00Z">
              <w:r w:rsidRPr="00851FB0">
                <w:rPr>
                  <w:rFonts w:eastAsia="Malgun Gothic"/>
                </w:rPr>
                <w:t>120 kHz SSB SCS, 100MHz bandwidth, TDD duplex mode</w:t>
              </w:r>
            </w:ins>
          </w:p>
        </w:tc>
      </w:tr>
    </w:tbl>
    <w:p w:rsidR="00964CD2" w:rsidRDefault="00964CD2" w:rsidP="00964CD2">
      <w:pPr>
        <w:rPr>
          <w:ins w:id="26" w:author="Christopher Callender" w:date="2018-09-19T11:41:00Z"/>
        </w:rPr>
      </w:pPr>
    </w:p>
    <w:p w:rsidR="00964CD2" w:rsidRDefault="00964CD2" w:rsidP="00964CD2">
      <w:pPr>
        <w:pStyle w:val="TH"/>
        <w:rPr>
          <w:ins w:id="27" w:author="Christopher Callender" w:date="2018-09-27T09:25:00Z"/>
        </w:rPr>
      </w:pPr>
      <w:ins w:id="28" w:author="Christopher Callender" w:date="2018-09-19T11:41:00Z">
        <w:r>
          <w:t xml:space="preserve">Table A.7.7.1.1.2-2: SS-RSRP  Intra frequency </w:t>
        </w:r>
      </w:ins>
      <w:ins w:id="29" w:author="Christopher Callender" w:date="2018-10-11T08:56:00Z">
        <w:r w:rsidR="00146A2C">
          <w:t xml:space="preserve">general </w:t>
        </w:r>
      </w:ins>
      <w:ins w:id="30" w:author="Christopher Callender" w:date="2018-09-19T11:41:00Z">
        <w:r>
          <w:t>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31">
          <w:tblGrid>
            <w:gridCol w:w="3628"/>
            <w:gridCol w:w="1271"/>
            <w:gridCol w:w="830"/>
            <w:gridCol w:w="831"/>
            <w:gridCol w:w="831"/>
            <w:gridCol w:w="831"/>
            <w:gridCol w:w="831"/>
            <w:gridCol w:w="832"/>
          </w:tblGrid>
        </w:tblGridChange>
      </w:tblGrid>
      <w:tr w:rsidR="00487324" w:rsidTr="007377EC">
        <w:trPr>
          <w:jc w:val="center"/>
          <w:ins w:id="32" w:author="Christopher Callender" w:date="2018-09-27T09:2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3" w:author="Christopher Callender" w:date="2018-09-27T09:25:00Z"/>
                <w:rFonts w:cs="Arial"/>
                <w:lang w:val="en-US"/>
              </w:rPr>
            </w:pPr>
            <w:ins w:id="34" w:author="Christopher Callender" w:date="2018-09-27T09:25: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5" w:author="Christopher Callender" w:date="2018-09-27T09:25:00Z"/>
                <w:rFonts w:cs="Arial"/>
                <w:lang w:val="en-US"/>
              </w:rPr>
            </w:pPr>
            <w:ins w:id="36" w:author="Christopher Callender" w:date="2018-09-27T09:25: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7" w:author="Christopher Callender" w:date="2018-09-27T09:25:00Z"/>
                <w:rFonts w:cs="Arial"/>
                <w:lang w:val="en-US"/>
              </w:rPr>
            </w:pPr>
            <w:ins w:id="38" w:author="Christopher Callender" w:date="2018-09-27T09:25: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39" w:author="Christopher Callender" w:date="2018-09-27T09:25:00Z"/>
                <w:rFonts w:cs="Arial"/>
                <w:lang w:val="en-US"/>
              </w:rPr>
            </w:pPr>
            <w:ins w:id="40" w:author="Christopher Callender" w:date="2018-09-27T09:25: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41" w:author="Christopher Callender" w:date="2018-09-27T09:25:00Z"/>
                <w:rFonts w:cs="Arial"/>
                <w:lang w:val="en-US"/>
              </w:rPr>
            </w:pPr>
            <w:ins w:id="42" w:author="Christopher Callender" w:date="2018-09-27T09:25:00Z">
              <w:r>
                <w:rPr>
                  <w:rFonts w:cs="Arial"/>
                  <w:lang w:val="en-US"/>
                </w:rPr>
                <w:t>Test 3</w:t>
              </w:r>
            </w:ins>
          </w:p>
        </w:tc>
      </w:tr>
      <w:tr w:rsidR="00487324" w:rsidRPr="00DF6B8E" w:rsidTr="007377EC">
        <w:trPr>
          <w:jc w:val="center"/>
          <w:ins w:id="43" w:author="Christopher Callender" w:date="2018-09-27T09:2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4" w:author="Christopher Callender" w:date="2018-09-27T09:2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5" w:author="Christopher Callender" w:date="2018-09-27T09:2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46" w:author="Christopher Callender" w:date="2018-09-27T09:25:00Z"/>
                <w:rFonts w:cs="Arial"/>
                <w:lang w:val="en-US"/>
              </w:rPr>
            </w:pPr>
            <w:ins w:id="47" w:author="Christopher Callender" w:date="2018-09-27T09:25: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48" w:author="Christopher Callender" w:date="2018-09-27T09:25:00Z"/>
                <w:rFonts w:cs="Arial"/>
                <w:lang w:val="en-US"/>
              </w:rPr>
            </w:pPr>
            <w:ins w:id="49" w:author="Christopher Callender" w:date="2018-09-27T09:25: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0" w:author="Christopher Callender" w:date="2018-09-27T09:25:00Z"/>
                <w:rFonts w:cs="Arial"/>
                <w:lang w:val="en-US"/>
              </w:rPr>
            </w:pPr>
            <w:ins w:id="51" w:author="Christopher Callender" w:date="2018-09-27T09:25: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2" w:author="Christopher Callender" w:date="2018-09-27T09:25:00Z"/>
                <w:rFonts w:cs="Arial"/>
                <w:lang w:val="en-US"/>
              </w:rPr>
            </w:pPr>
            <w:ins w:id="53" w:author="Christopher Callender" w:date="2018-09-27T09:25: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4" w:author="Christopher Callender" w:date="2018-09-27T09:25:00Z"/>
                <w:rFonts w:cs="Arial"/>
                <w:lang w:val="en-US"/>
              </w:rPr>
            </w:pPr>
            <w:ins w:id="55" w:author="Christopher Callender" w:date="2018-09-27T09:25: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56" w:author="Christopher Callender" w:date="2018-09-27T09:25:00Z"/>
                <w:rFonts w:cs="Arial"/>
                <w:lang w:val="en-US"/>
              </w:rPr>
            </w:pPr>
            <w:ins w:id="57" w:author="Christopher Callender" w:date="2018-09-27T09:25:00Z">
              <w:r w:rsidRPr="00DF6B8E">
                <w:rPr>
                  <w:rFonts w:cs="Arial"/>
                  <w:lang w:val="en-US"/>
                </w:rPr>
                <w:t xml:space="preserve">Cell </w:t>
              </w:r>
              <w:r>
                <w:rPr>
                  <w:rFonts w:cs="Arial"/>
                  <w:lang w:val="en-US"/>
                </w:rPr>
                <w:t>2</w:t>
              </w:r>
            </w:ins>
          </w:p>
        </w:tc>
      </w:tr>
      <w:tr w:rsidR="00487324" w:rsidTr="007377EC">
        <w:trPr>
          <w:jc w:val="center"/>
          <w:ins w:id="58"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L"/>
              <w:rPr>
                <w:ins w:id="59" w:author="Christopher Callender" w:date="2018-09-27T09:25:00Z"/>
                <w:rFonts w:cs="Arial"/>
                <w:lang w:val="it-IT"/>
              </w:rPr>
            </w:pPr>
            <w:ins w:id="60" w:author="Christopher Callender" w:date="2018-09-27T09:25: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61" w:author="Christopher Callender" w:date="2018-09-27T09:25: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62" w:author="Christopher Callender" w:date="2018-09-27T09:25:00Z"/>
                <w:rFonts w:cs="Arial"/>
                <w:lang w:val="en-US"/>
              </w:rPr>
            </w:pPr>
            <w:ins w:id="63" w:author="Christopher Callender" w:date="2018-09-27T09:25:00Z">
              <w:r>
                <w:rPr>
                  <w:rFonts w:cs="Arial"/>
                  <w:lang w:val="en-US"/>
                </w:rPr>
                <w:t>freq1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64" w:author="Christopher Callender" w:date="2018-09-27T09:25:00Z"/>
                <w:rFonts w:cs="Arial"/>
                <w:lang w:val="en-US"/>
              </w:rPr>
            </w:pPr>
            <w:ins w:id="65" w:author="Christopher Callender" w:date="2018-09-27T09:25:00Z">
              <w:r>
                <w:rPr>
                  <w:rFonts w:cs="Arial"/>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66" w:author="Christopher Callender" w:date="2018-09-27T09:25:00Z"/>
                <w:rFonts w:cs="Arial"/>
                <w:lang w:val="en-US"/>
              </w:rPr>
            </w:pPr>
            <w:ins w:id="67" w:author="Christopher Callender" w:date="2018-09-27T09:25:00Z">
              <w:r>
                <w:rPr>
                  <w:rFonts w:cs="Arial"/>
                  <w:lang w:val="en-US"/>
                </w:rPr>
                <w:t>freq1</w:t>
              </w:r>
            </w:ins>
          </w:p>
        </w:tc>
      </w:tr>
      <w:tr w:rsidR="00487324" w:rsidTr="007377EC">
        <w:trPr>
          <w:jc w:val="center"/>
          <w:ins w:id="68"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Default="00487324" w:rsidP="007377EC">
            <w:pPr>
              <w:pStyle w:val="TAL"/>
              <w:rPr>
                <w:ins w:id="69" w:author="Christopher Callender" w:date="2018-09-27T09:25:00Z"/>
                <w:rFonts w:cs="Arial"/>
                <w:lang w:val="en-US"/>
              </w:rPr>
            </w:pPr>
            <w:ins w:id="70" w:author="Christopher Callender" w:date="2018-09-27T09:25: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487324" w:rsidRDefault="00487324" w:rsidP="007377EC">
            <w:pPr>
              <w:pStyle w:val="TAC"/>
              <w:rPr>
                <w:ins w:id="71" w:author="Christopher Callender" w:date="2018-09-27T09:2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72" w:author="Christopher Callender" w:date="2018-09-27T09:25:00Z"/>
                <w:rFonts w:cs="Arial"/>
                <w:lang w:val="en-US"/>
              </w:rPr>
            </w:pPr>
            <w:ins w:id="73" w:author="Christopher Callender" w:date="2018-09-27T09:25: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74" w:author="Christopher Callender" w:date="2018-09-27T09:25:00Z"/>
                <w:rFonts w:cs="Arial"/>
                <w:lang w:val="en-US"/>
              </w:rPr>
            </w:pPr>
            <w:ins w:id="75" w:author="Christopher Callender" w:date="2018-09-27T09:25: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76" w:author="Christopher Callender" w:date="2018-09-27T09:25:00Z"/>
                <w:rFonts w:cs="Arial"/>
                <w:lang w:val="en-US"/>
              </w:rPr>
            </w:pPr>
            <w:ins w:id="77" w:author="Christopher Callender" w:date="2018-09-27T09:25:00Z">
              <w:r>
                <w:rPr>
                  <w:rFonts w:cs="Arial"/>
                </w:rPr>
                <w:t>TDD</w:t>
              </w:r>
            </w:ins>
          </w:p>
        </w:tc>
      </w:tr>
      <w:tr w:rsidR="00487324" w:rsidRPr="001A44F1" w:rsidTr="007377EC">
        <w:trPr>
          <w:jc w:val="center"/>
          <w:ins w:id="78"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Pr="00112AC7" w:rsidRDefault="00112AC7" w:rsidP="007377EC">
            <w:pPr>
              <w:pStyle w:val="TAL"/>
              <w:rPr>
                <w:ins w:id="79" w:author="Christopher Callender" w:date="2018-09-27T09:25:00Z"/>
                <w:rFonts w:cs="Arial"/>
                <w:lang w:val="en-US"/>
                <w:rPrChange w:id="80" w:author="Christopher Callender" w:date="2018-09-28T11:00:00Z">
                  <w:rPr>
                    <w:ins w:id="81" w:author="Christopher Callender" w:date="2018-09-27T09:25:00Z"/>
                    <w:rFonts w:cs="Arial"/>
                    <w:highlight w:val="yellow"/>
                    <w:lang w:val="en-US"/>
                  </w:rPr>
                </w:rPrChange>
              </w:rPr>
            </w:pPr>
            <w:ins w:id="82" w:author="Christopher Callender" w:date="2018-09-28T10:58:00Z">
              <w:r w:rsidRPr="00112AC7">
                <w:rPr>
                  <w:rFonts w:eastAsia="Malgun Gothic"/>
                  <w:szCs w:val="18"/>
                  <w:rPrChange w:id="83" w:author="Christopher Callender" w:date="2018-09-28T11:00:00Z">
                    <w:rPr>
                      <w:rFonts w:eastAsia="Malgun Gothic"/>
                      <w:szCs w:val="18"/>
                      <w:highlight w:val="yellow"/>
                    </w:rPr>
                  </w:rPrChange>
                </w:rPr>
                <w:t>TDD configuration</w:t>
              </w:r>
            </w:ins>
          </w:p>
        </w:tc>
        <w:tc>
          <w:tcPr>
            <w:tcW w:w="1271" w:type="dxa"/>
            <w:tcBorders>
              <w:top w:val="single" w:sz="4" w:space="0" w:color="auto"/>
              <w:left w:val="single" w:sz="4" w:space="0" w:color="auto"/>
              <w:bottom w:val="single" w:sz="4" w:space="0" w:color="auto"/>
              <w:right w:val="single" w:sz="4" w:space="0" w:color="auto"/>
            </w:tcBorders>
          </w:tcPr>
          <w:p w:rsidR="00487324" w:rsidRPr="001A44F1" w:rsidRDefault="00487324" w:rsidP="007377EC">
            <w:pPr>
              <w:pStyle w:val="TAC"/>
              <w:rPr>
                <w:ins w:id="84" w:author="Christopher Callender" w:date="2018-09-27T09:25: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85" w:author="Christopher Callender" w:date="2018-09-27T09:25:00Z"/>
                <w:rFonts w:cs="Arial"/>
                <w:highlight w:val="yellow"/>
                <w:lang w:val="en-US"/>
              </w:rPr>
            </w:pPr>
            <w:ins w:id="86" w:author="Christopher Callender" w:date="2018-09-28T10:59: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87" w:author="Christopher Callender" w:date="2018-09-27T09:25:00Z"/>
                <w:rFonts w:cs="Arial"/>
                <w:highlight w:val="yellow"/>
                <w:lang w:val="en-US"/>
              </w:rPr>
            </w:pPr>
            <w:ins w:id="88" w:author="Christopher Callender" w:date="2018-09-28T10:59: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89" w:author="Christopher Callender" w:date="2018-09-27T09:25:00Z"/>
                <w:rFonts w:cs="Arial"/>
                <w:highlight w:val="yellow"/>
                <w:lang w:val="en-US"/>
              </w:rPr>
            </w:pPr>
            <w:ins w:id="90" w:author="Christopher Callender" w:date="2018-09-28T10:59:00Z">
              <w:r>
                <w:rPr>
                  <w:color w:val="2F5496"/>
                  <w:lang w:val="en-US" w:eastAsia="ja-JP"/>
                </w:rPr>
                <w:t>TDDConf.3.1</w:t>
              </w:r>
            </w:ins>
          </w:p>
        </w:tc>
      </w:tr>
      <w:tr w:rsidR="00487324" w:rsidTr="007377EC">
        <w:trPr>
          <w:jc w:val="center"/>
          <w:ins w:id="9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92" w:author="Christopher Callender" w:date="2018-09-27T09:25:00Z"/>
                <w:rFonts w:cs="Arial"/>
                <w:lang w:val="en-US"/>
              </w:rPr>
            </w:pPr>
            <w:ins w:id="93" w:author="Christopher Callender" w:date="2018-09-27T09:25:00Z">
              <w:r>
                <w:rPr>
                  <w:rFonts w:eastAsia="Malgun Gothic"/>
                  <w:szCs w:val="18"/>
                </w:rPr>
                <w:t>BW</w:t>
              </w:r>
              <w:r>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94" w:author="Christopher Callender" w:date="2018-09-27T09:25:00Z"/>
                <w:rFonts w:cs="Arial"/>
                <w:lang w:val="en-US"/>
              </w:rPr>
            </w:pPr>
            <w:ins w:id="95" w:author="Christopher Callender" w:date="2018-09-27T09:25: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96" w:author="Christopher Callender" w:date="2018-09-27T09:25:00Z"/>
                <w:rFonts w:cs="Arial"/>
                <w:lang w:val="en-US"/>
              </w:rPr>
            </w:pPr>
            <w:ins w:id="97" w:author="Christopher Callender" w:date="2018-09-27T09:2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98" w:author="Christopher Callender" w:date="2018-09-27T09:25:00Z"/>
                <w:rFonts w:cs="Arial"/>
                <w:lang w:val="en-US"/>
              </w:rPr>
            </w:pPr>
            <w:ins w:id="99" w:author="Christopher Callender" w:date="2018-09-27T09:2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00" w:author="Christopher Callender" w:date="2018-09-27T09:25:00Z"/>
                <w:rFonts w:cs="Arial"/>
                <w:lang w:val="en-US"/>
              </w:rPr>
            </w:pPr>
            <w:ins w:id="101" w:author="Christopher Callender" w:date="2018-09-27T09:2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3" w:author="Christopher Callender" w:date="2018-10-22T08:12:00Z"/>
          <w:trPrChange w:id="104"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05"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Default="006B34EC" w:rsidP="006B34EC">
            <w:pPr>
              <w:pStyle w:val="TAL"/>
              <w:rPr>
                <w:ins w:id="106" w:author="Christopher Callender" w:date="2018-10-22T08:12:00Z"/>
                <w:rFonts w:eastAsia="Malgun Gothic"/>
                <w:szCs w:val="18"/>
              </w:rPr>
            </w:pPr>
            <w:ins w:id="107" w:author="Christopher Callender" w:date="2018-10-22T08:14:00Z">
              <w:r>
                <w:rPr>
                  <w:rFonts w:cs="Arial"/>
                  <w:sz w:val="16"/>
                  <w:szCs w:val="16"/>
                  <w:highlight w:val="yellow"/>
                  <w:lang w:val="en-US"/>
                  <w:rPrChange w:id="108" w:author="Christopher Callender" w:date="2018-10-19T16:22:00Z">
                    <w:rPr>
                      <w:rFonts w:cs="Arial"/>
                      <w:lang w:val="en-US"/>
                    </w:rPr>
                  </w:rPrChange>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Change w:id="109" w:author="Christopher Callender" w:date="2018-10-22T08:15:00Z">
              <w:tcPr>
                <w:tcW w:w="1271" w:type="dxa"/>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10" w:author="Christopher Callender" w:date="2018-10-22T08:1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11"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12" w:author="Christopher Callender" w:date="2018-10-22T08:12:00Z"/>
                <w:rFonts w:eastAsia="Malgun Gothic"/>
                <w:szCs w:val="18"/>
              </w:rPr>
            </w:pPr>
            <w:ins w:id="113" w:author="Christopher Callender" w:date="2018-10-22T08:15:00Z">
              <w:r>
                <w:rPr>
                  <w:rFonts w:cs="Arial"/>
                  <w:sz w:val="16"/>
                  <w:szCs w:val="16"/>
                  <w:highlight w:val="yellow"/>
                  <w:rPrChange w:id="114" w:author="Christopher Callender" w:date="2018-10-19T16:22:00Z">
                    <w:rPr>
                      <w:szCs w:val="18"/>
                    </w:rPr>
                  </w:rPrChange>
                </w:rPr>
                <w:t>DLBWP.0</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 w:author="Christopher Callender" w:date="2018-10-22T08:12:00Z"/>
          <w:trPrChange w:id="117"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18"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Default="006B34EC" w:rsidP="006B34EC">
            <w:pPr>
              <w:pStyle w:val="TAL"/>
              <w:rPr>
                <w:ins w:id="119" w:author="Christopher Callender" w:date="2018-10-22T08:12:00Z"/>
                <w:rFonts w:eastAsia="Malgun Gothic"/>
                <w:szCs w:val="18"/>
              </w:rPr>
            </w:pPr>
            <w:ins w:id="120" w:author="Christopher Callender" w:date="2018-10-22T08:14:00Z">
              <w:r>
                <w:rPr>
                  <w:rFonts w:cs="Arial"/>
                  <w:sz w:val="16"/>
                  <w:szCs w:val="16"/>
                  <w:highlight w:val="yellow"/>
                  <w:lang w:val="en-US"/>
                  <w:rPrChange w:id="121" w:author="Christopher Callender" w:date="2018-10-19T16:22:00Z">
                    <w:rPr>
                      <w:rFonts w:cs="Arial"/>
                      <w:lang w:val="en-US"/>
                    </w:rPr>
                  </w:rPrChange>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22" w:author="Christopher Callender" w:date="2018-10-22T08:15:00Z">
              <w:tcPr>
                <w:tcW w:w="1271" w:type="dxa"/>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23" w:author="Christopher Callender" w:date="2018-10-22T08:1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24"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25" w:author="Christopher Callender" w:date="2018-10-22T08:12:00Z"/>
                <w:rFonts w:eastAsia="Malgun Gothic"/>
                <w:szCs w:val="18"/>
              </w:rPr>
            </w:pPr>
            <w:ins w:id="126" w:author="Christopher Callender" w:date="2018-10-22T08:15:00Z">
              <w:r>
                <w:rPr>
                  <w:rFonts w:cs="Arial"/>
                  <w:sz w:val="16"/>
                  <w:szCs w:val="16"/>
                  <w:highlight w:val="yellow"/>
                  <w:rPrChange w:id="127" w:author="Christopher Callender" w:date="2018-10-19T16:22:00Z">
                    <w:rPr>
                      <w:szCs w:val="18"/>
                    </w:rPr>
                  </w:rPrChange>
                </w:rPr>
                <w:t>DLBWP.1</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 w:author="Christopher Callender" w:date="2018-10-22T08:12:00Z"/>
          <w:trPrChange w:id="130"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1"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Default="006B34EC" w:rsidP="006B34EC">
            <w:pPr>
              <w:pStyle w:val="TAL"/>
              <w:rPr>
                <w:ins w:id="132" w:author="Christopher Callender" w:date="2018-10-22T08:12:00Z"/>
                <w:rFonts w:eastAsia="Malgun Gothic"/>
                <w:szCs w:val="18"/>
              </w:rPr>
            </w:pPr>
            <w:ins w:id="133" w:author="Christopher Callender" w:date="2018-10-22T08:14:00Z">
              <w:r>
                <w:rPr>
                  <w:rFonts w:cs="Arial"/>
                  <w:sz w:val="16"/>
                  <w:szCs w:val="16"/>
                  <w:highlight w:val="yellow"/>
                  <w:lang w:val="en-US"/>
                  <w:rPrChange w:id="134" w:author="Christopher Callender" w:date="2018-10-19T16:22:00Z">
                    <w:rPr>
                      <w:rFonts w:cs="Arial"/>
                      <w:lang w:val="en-US"/>
                    </w:rPr>
                  </w:rPrChange>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35" w:author="Christopher Callender" w:date="2018-10-22T08:15:00Z">
              <w:tcPr>
                <w:tcW w:w="1271" w:type="dxa"/>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36" w:author="Christopher Callender" w:date="2018-10-22T08:1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37"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38" w:author="Christopher Callender" w:date="2018-10-22T08:12:00Z"/>
                <w:rFonts w:eastAsia="Malgun Gothic"/>
                <w:szCs w:val="18"/>
              </w:rPr>
            </w:pPr>
            <w:ins w:id="139" w:author="Christopher Callender" w:date="2018-10-22T08:15:00Z">
              <w:r>
                <w:rPr>
                  <w:rFonts w:cs="Arial"/>
                  <w:sz w:val="16"/>
                  <w:szCs w:val="16"/>
                  <w:highlight w:val="yellow"/>
                  <w:rPrChange w:id="140" w:author="Christopher Callender" w:date="2018-10-19T16:22:00Z">
                    <w:rPr>
                      <w:szCs w:val="18"/>
                    </w:rPr>
                  </w:rPrChange>
                </w:rPr>
                <w:t>ULBWP.1</w:t>
              </w:r>
            </w:ins>
          </w:p>
        </w:tc>
      </w:tr>
      <w:tr w:rsidR="006B34EC" w:rsidTr="00EF468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Christopher Callender" w:date="2018-10-22T08:1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2" w:author="Christopher Callender" w:date="2018-10-22T08:12:00Z"/>
          <w:trPrChange w:id="143" w:author="Christopher Callender" w:date="2018-10-22T08:1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44" w:author="Christopher Callender" w:date="2018-10-22T08:15:00Z">
              <w:tcPr>
                <w:tcW w:w="3628" w:type="dxa"/>
                <w:tcBorders>
                  <w:top w:val="single" w:sz="4" w:space="0" w:color="auto"/>
                  <w:left w:val="single" w:sz="4" w:space="0" w:color="auto"/>
                  <w:bottom w:val="single" w:sz="4" w:space="0" w:color="auto"/>
                  <w:right w:val="single" w:sz="4" w:space="0" w:color="auto"/>
                </w:tcBorders>
                <w:vAlign w:val="center"/>
              </w:tcPr>
            </w:tcPrChange>
          </w:tcPr>
          <w:p w:rsidR="006B34EC" w:rsidRPr="006B34EC" w:rsidRDefault="006B34EC" w:rsidP="006B34EC">
            <w:pPr>
              <w:pStyle w:val="TAL"/>
              <w:rPr>
                <w:ins w:id="145" w:author="Christopher Callender" w:date="2018-10-22T08:12:00Z"/>
                <w:rFonts w:eastAsia="Malgun Gothic"/>
                <w:szCs w:val="18"/>
                <w:highlight w:val="yellow"/>
                <w:rPrChange w:id="146" w:author="Christopher Callender" w:date="2018-10-22T08:14:00Z">
                  <w:rPr>
                    <w:ins w:id="147" w:author="Christopher Callender" w:date="2018-10-22T08:12:00Z"/>
                    <w:rFonts w:eastAsia="Malgun Gothic"/>
                    <w:szCs w:val="18"/>
                  </w:rPr>
                </w:rPrChange>
              </w:rPr>
            </w:pPr>
            <w:ins w:id="148" w:author="Christopher Callender" w:date="2018-10-22T08:14:00Z">
              <w:r w:rsidRPr="006B34EC">
                <w:rPr>
                  <w:rFonts w:cs="Arial"/>
                  <w:highlight w:val="yellow"/>
                  <w:lang w:val="en-US"/>
                  <w:rPrChange w:id="149" w:author="Christopher Callender" w:date="2018-10-22T08:14:00Z">
                    <w:rPr>
                      <w:rFonts w:cs="Arial"/>
                      <w:lang w:val="en-US"/>
                    </w:rPr>
                  </w:rPrChange>
                </w:rPr>
                <w:t>DR</w:t>
              </w:r>
            </w:ins>
            <w:ins w:id="150" w:author="Christopher Callender" w:date="2018-11-01T10:46:00Z">
              <w:r w:rsidR="00A0772E">
                <w:rPr>
                  <w:rFonts w:cs="Arial"/>
                  <w:highlight w:val="yellow"/>
                  <w:lang w:val="en-US"/>
                </w:rPr>
                <w:t>X</w:t>
              </w:r>
            </w:ins>
            <w:ins w:id="151" w:author="Christopher Callender" w:date="2018-10-22T08:14:00Z">
              <w:r w:rsidRPr="006B34EC">
                <w:rPr>
                  <w:rFonts w:cs="Arial"/>
                  <w:highlight w:val="yellow"/>
                  <w:lang w:val="en-US"/>
                  <w:rPrChange w:id="152" w:author="Christopher Callender" w:date="2018-10-22T08:14:00Z">
                    <w:rPr>
                      <w:rFonts w:cs="Arial"/>
                      <w:lang w:val="en-US"/>
                    </w:rPr>
                  </w:rPrChange>
                </w:rPr>
                <w:t xml:space="preserve"> Cycle</w:t>
              </w:r>
            </w:ins>
          </w:p>
        </w:tc>
        <w:tc>
          <w:tcPr>
            <w:tcW w:w="1271" w:type="dxa"/>
            <w:tcBorders>
              <w:top w:val="single" w:sz="4" w:space="0" w:color="auto"/>
              <w:left w:val="single" w:sz="4" w:space="0" w:color="auto"/>
              <w:bottom w:val="single" w:sz="4" w:space="0" w:color="auto"/>
              <w:right w:val="single" w:sz="4" w:space="0" w:color="auto"/>
            </w:tcBorders>
            <w:vAlign w:val="center"/>
            <w:tcPrChange w:id="153" w:author="Christopher Callender" w:date="2018-10-22T08:15:00Z">
              <w:tcPr>
                <w:tcW w:w="1271" w:type="dxa"/>
                <w:tcBorders>
                  <w:top w:val="single" w:sz="4" w:space="0" w:color="auto"/>
                  <w:left w:val="single" w:sz="4" w:space="0" w:color="auto"/>
                  <w:bottom w:val="single" w:sz="4" w:space="0" w:color="auto"/>
                  <w:right w:val="single" w:sz="4" w:space="0" w:color="auto"/>
                </w:tcBorders>
                <w:vAlign w:val="center"/>
              </w:tcPr>
            </w:tcPrChange>
          </w:tcPr>
          <w:p w:rsidR="006B34EC" w:rsidRPr="006B34EC" w:rsidRDefault="006B34EC" w:rsidP="006B34EC">
            <w:pPr>
              <w:pStyle w:val="TAC"/>
              <w:rPr>
                <w:ins w:id="154" w:author="Christopher Callender" w:date="2018-10-22T08:12:00Z"/>
                <w:rFonts w:eastAsia="Malgun Gothic"/>
                <w:szCs w:val="18"/>
                <w:highlight w:val="yellow"/>
                <w:rPrChange w:id="155" w:author="Christopher Callender" w:date="2018-10-22T08:14:00Z">
                  <w:rPr>
                    <w:ins w:id="156" w:author="Christopher Callender" w:date="2018-10-22T08:12:00Z"/>
                    <w:rFonts w:eastAsia="Malgun Gothic"/>
                    <w:szCs w:val="18"/>
                  </w:rPr>
                </w:rPrChange>
              </w:rPr>
            </w:pPr>
            <w:ins w:id="157" w:author="Christopher Callender" w:date="2018-10-22T08:14:00Z">
              <w:r w:rsidRPr="006B34EC">
                <w:rPr>
                  <w:rFonts w:cs="Arial"/>
                  <w:highlight w:val="yellow"/>
                  <w:lang w:val="en-US"/>
                  <w:rPrChange w:id="158" w:author="Christopher Callender" w:date="2018-10-22T08:14:00Z">
                    <w:rPr>
                      <w:rFonts w:cs="Arial"/>
                      <w:lang w:val="en-US"/>
                    </w:rPr>
                  </w:rPrChange>
                </w:rPr>
                <w:t>ms</w:t>
              </w:r>
            </w:ins>
          </w:p>
        </w:tc>
        <w:tc>
          <w:tcPr>
            <w:tcW w:w="4986" w:type="dxa"/>
            <w:gridSpan w:val="6"/>
            <w:tcBorders>
              <w:top w:val="single" w:sz="4" w:space="0" w:color="auto"/>
              <w:left w:val="single" w:sz="4" w:space="0" w:color="auto"/>
              <w:bottom w:val="single" w:sz="4" w:space="0" w:color="auto"/>
              <w:right w:val="single" w:sz="4" w:space="0" w:color="auto"/>
            </w:tcBorders>
            <w:vAlign w:val="center"/>
            <w:tcPrChange w:id="159" w:author="Christopher Callender" w:date="2018-10-22T08:15:00Z">
              <w:tcPr>
                <w:tcW w:w="4986" w:type="dxa"/>
                <w:gridSpan w:val="6"/>
                <w:tcBorders>
                  <w:top w:val="single" w:sz="4" w:space="0" w:color="auto"/>
                  <w:left w:val="single" w:sz="4" w:space="0" w:color="auto"/>
                  <w:bottom w:val="single" w:sz="4" w:space="0" w:color="auto"/>
                  <w:right w:val="single" w:sz="4" w:space="0" w:color="auto"/>
                </w:tcBorders>
              </w:tcPr>
            </w:tcPrChange>
          </w:tcPr>
          <w:p w:rsidR="006B34EC" w:rsidRDefault="006B34EC" w:rsidP="006B34EC">
            <w:pPr>
              <w:pStyle w:val="TAC"/>
              <w:rPr>
                <w:ins w:id="160" w:author="Christopher Callender" w:date="2018-10-22T08:12:00Z"/>
                <w:rFonts w:eastAsia="Malgun Gothic"/>
                <w:szCs w:val="18"/>
              </w:rPr>
            </w:pPr>
            <w:ins w:id="161" w:author="Christopher Callender" w:date="2018-10-22T08:15:00Z">
              <w:r w:rsidRPr="003A4C0B">
                <w:rPr>
                  <w:rFonts w:cs="Arial"/>
                  <w:lang w:val="en-US"/>
                </w:rPr>
                <w:t>Not Applicable</w:t>
              </w:r>
            </w:ins>
          </w:p>
        </w:tc>
      </w:tr>
      <w:tr w:rsidR="006B34EC" w:rsidTr="007377EC">
        <w:trPr>
          <w:jc w:val="center"/>
          <w:ins w:id="162"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L"/>
              <w:rPr>
                <w:ins w:id="163" w:author="Christopher Callender" w:date="2018-09-27T09:25:00Z"/>
                <w:rFonts w:cs="Arial"/>
                <w:lang w:val="en-US"/>
              </w:rPr>
            </w:pPr>
            <w:ins w:id="164" w:author="Christopher Callender" w:date="2018-09-27T09:25: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65"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66" w:author="Christopher Callender" w:date="2018-09-27T09:25:00Z"/>
                <w:rFonts w:cs="Arial"/>
                <w:lang w:val="en-US"/>
              </w:rPr>
            </w:pPr>
            <w:ins w:id="167" w:author="Christopher Callender" w:date="2018-09-27T09:25:00Z">
              <w:r>
                <w:rPr>
                  <w:rFonts w:cs="Arial"/>
                </w:rPr>
                <w:t>SR.3.1 TDD</w:t>
              </w:r>
              <w:r>
                <w:rPr>
                  <w:rFonts w:cs="Arial"/>
                  <w:lang w:val="en-US"/>
                </w:rPr>
                <w:t xml:space="preserve"> </w:t>
              </w:r>
            </w:ins>
          </w:p>
          <w:p w:rsidR="006B34EC" w:rsidRDefault="006B34EC" w:rsidP="006B34EC">
            <w:pPr>
              <w:pStyle w:val="TAC"/>
              <w:rPr>
                <w:ins w:id="168"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69" w:author="Christopher Callender" w:date="2018-09-27T09:25:00Z"/>
                <w:rFonts w:cs="Arial"/>
                <w:lang w:val="en-US"/>
              </w:rPr>
            </w:pPr>
            <w:ins w:id="170"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1" w:author="Christopher Callender" w:date="2018-09-27T09:25:00Z"/>
                <w:rFonts w:cs="Arial"/>
                <w:lang w:val="en-US"/>
              </w:rPr>
            </w:pPr>
            <w:ins w:id="172" w:author="Christopher Callender" w:date="2018-09-27T09:25:00Z">
              <w:r>
                <w:rPr>
                  <w:rFonts w:cs="Arial"/>
                </w:rPr>
                <w:t>SR.3.1 TDD</w:t>
              </w:r>
              <w:r>
                <w:rPr>
                  <w:rFonts w:cs="Arial"/>
                  <w:lang w:val="en-US"/>
                </w:rPr>
                <w:t xml:space="preserve"> </w:t>
              </w:r>
            </w:ins>
          </w:p>
          <w:p w:rsidR="006B34EC" w:rsidRDefault="006B34EC" w:rsidP="006B34EC">
            <w:pPr>
              <w:pStyle w:val="TAC"/>
              <w:rPr>
                <w:ins w:id="173"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4" w:author="Christopher Callender" w:date="2018-09-27T09:25:00Z"/>
                <w:rFonts w:cs="Arial"/>
                <w:lang w:val="en-US"/>
              </w:rPr>
            </w:pPr>
            <w:ins w:id="175"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6" w:author="Christopher Callender" w:date="2018-09-27T09:25:00Z"/>
                <w:rFonts w:cs="Arial"/>
                <w:lang w:val="en-US"/>
              </w:rPr>
            </w:pPr>
            <w:ins w:id="177" w:author="Christopher Callender" w:date="2018-09-27T09:25:00Z">
              <w:r>
                <w:rPr>
                  <w:rFonts w:cs="Arial"/>
                </w:rPr>
                <w:t>SR.3.1 TDD</w:t>
              </w:r>
              <w:r>
                <w:rPr>
                  <w:rFonts w:cs="Arial"/>
                  <w:lang w:val="en-US"/>
                </w:rPr>
                <w:t xml:space="preserve">  </w:t>
              </w:r>
            </w:ins>
          </w:p>
          <w:p w:rsidR="006B34EC" w:rsidRDefault="006B34EC" w:rsidP="006B34EC">
            <w:pPr>
              <w:pStyle w:val="TAC"/>
              <w:rPr>
                <w:ins w:id="178"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179" w:author="Christopher Callender" w:date="2018-09-27T09:25:00Z"/>
                <w:rFonts w:cs="Arial"/>
                <w:lang w:val="en-US"/>
              </w:rPr>
            </w:pPr>
            <w:ins w:id="180" w:author="Christopher Callender" w:date="2018-09-27T09:25:00Z">
              <w:r>
                <w:rPr>
                  <w:rFonts w:cs="Arial"/>
                  <w:lang w:val="en-US"/>
                </w:rPr>
                <w:t>-</w:t>
              </w:r>
            </w:ins>
          </w:p>
        </w:tc>
      </w:tr>
      <w:tr w:rsidR="006B34EC" w:rsidTr="007377EC">
        <w:trPr>
          <w:jc w:val="center"/>
          <w:ins w:id="18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182" w:author="Christopher Callender" w:date="2018-09-27T09:25:00Z"/>
                <w:rFonts w:cs="Arial"/>
                <w:lang w:val="en-US"/>
              </w:rPr>
            </w:pPr>
            <w:ins w:id="183" w:author="Christopher Callender" w:date="2018-09-27T09:25:00Z">
              <w:r>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84"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85" w:author="Christopher Callender" w:date="2018-09-27T09:25:00Z"/>
                <w:rFonts w:cs="Arial"/>
                <w:lang w:val="en-US"/>
              </w:rPr>
            </w:pPr>
            <w:ins w:id="186" w:author="Christopher Callender" w:date="2018-09-27T09:25:00Z">
              <w:r>
                <w:rPr>
                  <w:rFonts w:cs="Arial"/>
                </w:rPr>
                <w:t>CR.3.1 TDD</w:t>
              </w:r>
              <w:r>
                <w:rPr>
                  <w:rFonts w:cs="Arial"/>
                  <w:lang w:val="en-US"/>
                </w:rPr>
                <w:t xml:space="preserve"> </w:t>
              </w:r>
            </w:ins>
          </w:p>
          <w:p w:rsidR="006B34EC" w:rsidRDefault="006B34EC" w:rsidP="006B34EC">
            <w:pPr>
              <w:pStyle w:val="TAC"/>
              <w:rPr>
                <w:ins w:id="187"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88" w:author="Christopher Callender" w:date="2018-09-27T09:25:00Z"/>
                <w:rFonts w:cs="Arial"/>
                <w:lang w:val="en-US"/>
              </w:rPr>
            </w:pPr>
            <w:ins w:id="189"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0" w:author="Christopher Callender" w:date="2018-09-27T09:25:00Z"/>
                <w:rFonts w:cs="Arial"/>
                <w:lang w:val="en-US"/>
              </w:rPr>
            </w:pPr>
            <w:ins w:id="191" w:author="Christopher Callender" w:date="2018-09-27T09:25:00Z">
              <w:r>
                <w:rPr>
                  <w:rFonts w:cs="Arial"/>
                </w:rPr>
                <w:t>CR.3.1 TDD</w:t>
              </w:r>
              <w:r>
                <w:rPr>
                  <w:rFonts w:cs="Arial"/>
                  <w:lang w:val="en-US"/>
                </w:rPr>
                <w:t xml:space="preserve"> </w:t>
              </w:r>
            </w:ins>
          </w:p>
          <w:p w:rsidR="006B34EC" w:rsidRDefault="006B34EC" w:rsidP="006B34EC">
            <w:pPr>
              <w:pStyle w:val="TAC"/>
              <w:rPr>
                <w:ins w:id="192"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3" w:author="Christopher Callender" w:date="2018-09-27T09:25:00Z"/>
                <w:rFonts w:cs="Arial"/>
                <w:lang w:val="en-US"/>
              </w:rPr>
            </w:pPr>
            <w:ins w:id="194"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5" w:author="Christopher Callender" w:date="2018-09-27T09:25:00Z"/>
                <w:rFonts w:cs="Arial"/>
                <w:lang w:val="en-US"/>
              </w:rPr>
            </w:pPr>
            <w:ins w:id="196" w:author="Christopher Callender" w:date="2018-09-27T09:25:00Z">
              <w:r>
                <w:rPr>
                  <w:rFonts w:cs="Arial"/>
                </w:rPr>
                <w:t>CR.3.1 TDD</w:t>
              </w:r>
              <w:r>
                <w:rPr>
                  <w:rFonts w:cs="Arial"/>
                  <w:lang w:val="en-US"/>
                </w:rPr>
                <w:t xml:space="preserve">  </w:t>
              </w:r>
            </w:ins>
          </w:p>
          <w:p w:rsidR="006B34EC" w:rsidRDefault="006B34EC" w:rsidP="006B34EC">
            <w:pPr>
              <w:pStyle w:val="TAC"/>
              <w:rPr>
                <w:ins w:id="197"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198" w:author="Christopher Callender" w:date="2018-09-27T09:25:00Z"/>
                <w:rFonts w:cs="Arial"/>
                <w:lang w:val="en-US"/>
              </w:rPr>
            </w:pPr>
            <w:ins w:id="199" w:author="Christopher Callender" w:date="2018-09-27T09:25:00Z">
              <w:r>
                <w:rPr>
                  <w:rFonts w:cs="Arial"/>
                  <w:lang w:val="en-US"/>
                </w:rPr>
                <w:t>-</w:t>
              </w:r>
            </w:ins>
          </w:p>
        </w:tc>
      </w:tr>
      <w:tr w:rsidR="006B34EC" w:rsidTr="007377EC">
        <w:trPr>
          <w:jc w:val="center"/>
          <w:ins w:id="200" w:author="Christopher Callender" w:date="2018-10-12T09:01: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A0772E" w:rsidP="006B34EC">
            <w:pPr>
              <w:pStyle w:val="TAL"/>
              <w:rPr>
                <w:ins w:id="201" w:author="Christopher Callender" w:date="2018-10-12T09:01:00Z"/>
                <w:rFonts w:cs="v5.0.0"/>
              </w:rPr>
            </w:pPr>
            <w:ins w:id="202" w:author="Christopher Callender" w:date="2018-11-01T10:46:00Z">
              <w:r>
                <w:rPr>
                  <w:rFonts w:cs="v5.0.0"/>
                </w:rPr>
                <w:t>Control channel RMC</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3" w:author="Christopher Callender" w:date="2018-10-12T09:0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4" w:author="Christopher Callender" w:date="2018-10-12T09:01:00Z"/>
                <w:rFonts w:cs="Arial"/>
                <w:lang w:val="en-US"/>
              </w:rPr>
            </w:pPr>
            <w:ins w:id="205" w:author="Christopher Callender" w:date="2018-10-12T09:01:00Z">
              <w:r>
                <w:rPr>
                  <w:rFonts w:cs="Arial"/>
                </w:rPr>
                <w:t>CCR.3.1 TDD</w:t>
              </w:r>
              <w:r>
                <w:rPr>
                  <w:rFonts w:cs="Arial"/>
                  <w:lang w:val="en-US"/>
                </w:rPr>
                <w:t xml:space="preserve"> </w:t>
              </w:r>
            </w:ins>
          </w:p>
          <w:p w:rsidR="006B34EC" w:rsidRDefault="006B34EC" w:rsidP="006B34EC">
            <w:pPr>
              <w:pStyle w:val="TAC"/>
              <w:rPr>
                <w:ins w:id="206" w:author="Christopher Callender" w:date="2018-10-12T09:01: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7" w:author="Christopher Callender" w:date="2018-10-12T09:01:00Z"/>
                <w:rFonts w:cs="Arial"/>
                <w:lang w:val="en-US"/>
              </w:rPr>
            </w:pPr>
            <w:ins w:id="208" w:author="Christopher Callender" w:date="2018-10-12T09:0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09" w:author="Christopher Callender" w:date="2018-10-12T09:01:00Z"/>
                <w:rFonts w:cs="Arial"/>
                <w:lang w:val="en-US"/>
              </w:rPr>
            </w:pPr>
            <w:ins w:id="210" w:author="Christopher Callender" w:date="2018-10-12T09:01:00Z">
              <w:r>
                <w:rPr>
                  <w:rFonts w:cs="Arial"/>
                </w:rPr>
                <w:t>CCR.3.1 TDD</w:t>
              </w:r>
              <w:r>
                <w:rPr>
                  <w:rFonts w:cs="Arial"/>
                  <w:lang w:val="en-US"/>
                </w:rPr>
                <w:t xml:space="preserve"> </w:t>
              </w:r>
            </w:ins>
          </w:p>
          <w:p w:rsidR="006B34EC" w:rsidRDefault="006B34EC" w:rsidP="006B34EC">
            <w:pPr>
              <w:pStyle w:val="TAC"/>
              <w:rPr>
                <w:ins w:id="211" w:author="Christopher Callender" w:date="2018-10-12T09:01: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12" w:author="Christopher Callender" w:date="2018-10-12T09:01:00Z"/>
                <w:rFonts w:cs="Arial"/>
                <w:lang w:val="en-US"/>
              </w:rPr>
            </w:pPr>
            <w:ins w:id="213" w:author="Christopher Callender" w:date="2018-10-12T09:0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14" w:author="Christopher Callender" w:date="2018-10-12T09:01:00Z"/>
                <w:rFonts w:cs="Arial"/>
                <w:lang w:val="en-US"/>
              </w:rPr>
            </w:pPr>
            <w:ins w:id="215" w:author="Christopher Callender" w:date="2018-10-12T09:01:00Z">
              <w:r>
                <w:rPr>
                  <w:rFonts w:cs="Arial"/>
                </w:rPr>
                <w:t>C</w:t>
              </w:r>
            </w:ins>
            <w:ins w:id="216" w:author="Christopher Callender" w:date="2018-10-12T09:02:00Z">
              <w:r>
                <w:rPr>
                  <w:rFonts w:cs="Arial"/>
                </w:rPr>
                <w:t>C</w:t>
              </w:r>
            </w:ins>
            <w:ins w:id="217" w:author="Christopher Callender" w:date="2018-10-12T09:01:00Z">
              <w:r>
                <w:rPr>
                  <w:rFonts w:cs="Arial"/>
                </w:rPr>
                <w:t>R.3.1 TDD</w:t>
              </w:r>
              <w:r>
                <w:rPr>
                  <w:rFonts w:cs="Arial"/>
                  <w:lang w:val="en-US"/>
                </w:rPr>
                <w:t xml:space="preserve">  </w:t>
              </w:r>
            </w:ins>
          </w:p>
          <w:p w:rsidR="006B34EC" w:rsidRDefault="006B34EC" w:rsidP="006B34EC">
            <w:pPr>
              <w:pStyle w:val="TAC"/>
              <w:rPr>
                <w:ins w:id="218" w:author="Christopher Callender" w:date="2018-10-12T09:01:00Z"/>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19" w:author="Christopher Callender" w:date="2018-10-12T09:01:00Z"/>
                <w:rFonts w:cs="Arial"/>
                <w:lang w:val="en-US"/>
              </w:rPr>
            </w:pPr>
            <w:ins w:id="220" w:author="Christopher Callender" w:date="2018-10-12T09:01:00Z">
              <w:r>
                <w:rPr>
                  <w:rFonts w:cs="Arial"/>
                  <w:lang w:val="en-US"/>
                </w:rPr>
                <w:t>-</w:t>
              </w:r>
            </w:ins>
          </w:p>
        </w:tc>
      </w:tr>
      <w:tr w:rsidR="006B34EC" w:rsidTr="007377EC">
        <w:trPr>
          <w:jc w:val="center"/>
          <w:ins w:id="22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L"/>
              <w:rPr>
                <w:ins w:id="222" w:author="Christopher Callender" w:date="2018-09-27T09:25:00Z"/>
                <w:rFonts w:cs="Arial"/>
                <w:lang w:val="da-DK"/>
              </w:rPr>
            </w:pPr>
            <w:ins w:id="223" w:author="Christopher Callender" w:date="2018-09-27T09:25: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24"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25" w:author="Christopher Callender" w:date="2018-09-27T09:25:00Z"/>
                <w:rFonts w:cs="Arial"/>
                <w:lang w:val="en-US"/>
              </w:rPr>
            </w:pPr>
            <w:ins w:id="226"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27"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28" w:author="Christopher Callender" w:date="2018-09-27T09:25:00Z"/>
                <w:rFonts w:cs="Arial"/>
                <w:lang w:val="en-US"/>
              </w:rPr>
            </w:pPr>
            <w:ins w:id="229"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0"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1" w:author="Christopher Callender" w:date="2018-09-27T09:25:00Z"/>
                <w:rFonts w:cs="Arial"/>
                <w:lang w:val="en-US"/>
              </w:rPr>
            </w:pPr>
            <w:ins w:id="232"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3"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4" w:author="Christopher Callender" w:date="2018-09-27T09:25:00Z"/>
                <w:rFonts w:cs="Arial"/>
                <w:lang w:val="en-US"/>
              </w:rPr>
            </w:pPr>
            <w:ins w:id="235"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6"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37" w:author="Christopher Callender" w:date="2018-09-27T09:25:00Z"/>
                <w:rFonts w:cs="Arial"/>
                <w:lang w:val="en-US"/>
              </w:rPr>
            </w:pPr>
            <w:ins w:id="238"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39"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40" w:author="Christopher Callender" w:date="2018-09-27T09:25:00Z"/>
                <w:rFonts w:cs="Arial"/>
                <w:lang w:val="en-US"/>
              </w:rPr>
            </w:pPr>
            <w:ins w:id="241" w:author="Christopher Callender" w:date="2018-09-27T09:25:00Z">
              <w:r>
                <w:rPr>
                  <w:rFonts w:eastAsia="Malgun Gothic"/>
                  <w:szCs w:val="18"/>
                </w:rPr>
                <w:t>OP.1</w:t>
              </w:r>
              <w:r>
                <w:rPr>
                  <w:rFonts w:cs="Arial"/>
                  <w:lang w:val="en-US"/>
                </w:rPr>
                <w:t xml:space="preserve"> </w:t>
              </w:r>
            </w:ins>
          </w:p>
          <w:p w:rsidR="006B34EC" w:rsidRDefault="006B34EC" w:rsidP="006B34EC">
            <w:pPr>
              <w:pStyle w:val="TAC"/>
              <w:rPr>
                <w:ins w:id="242" w:author="Christopher Callender" w:date="2018-09-27T09:25:00Z"/>
                <w:rFonts w:cs="Arial"/>
                <w:lang w:val="en-US"/>
              </w:rPr>
            </w:pPr>
          </w:p>
        </w:tc>
      </w:tr>
      <w:tr w:rsidR="006B34EC" w:rsidTr="007377EC">
        <w:trPr>
          <w:jc w:val="center"/>
          <w:ins w:id="243" w:author="Christopher Callender" w:date="2018-10-12T09:02: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244" w:author="Christopher Callender" w:date="2018-10-12T09:02:00Z"/>
                <w:rFonts w:cs="Arial"/>
                <w:lang w:val="da-DK"/>
              </w:rPr>
            </w:pPr>
            <w:ins w:id="245" w:author="Christopher Callender" w:date="2018-10-12T09:02: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46" w:author="Christopher Callender" w:date="2018-10-12T09:0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47" w:author="Christopher Callender" w:date="2018-10-12T09:02:00Z"/>
                <w:rFonts w:cs="Arial"/>
              </w:rPr>
            </w:pPr>
            <w:ins w:id="248"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49" w:author="Christopher Callender" w:date="2018-10-12T09:02:00Z"/>
                <w:rFonts w:cs="Arial"/>
              </w:rPr>
            </w:pPr>
            <w:ins w:id="250"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1" w:author="Christopher Callender" w:date="2018-10-12T09:02:00Z"/>
                <w:rFonts w:cs="Arial"/>
              </w:rPr>
            </w:pPr>
            <w:ins w:id="252"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3" w:author="Christopher Callender" w:date="2018-10-12T09:02:00Z"/>
                <w:rFonts w:cs="Arial"/>
              </w:rPr>
            </w:pPr>
            <w:ins w:id="254" w:author="Christopher Callender" w:date="2018-10-12T09:03: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5" w:author="Christopher Callender" w:date="2018-10-12T09:02:00Z"/>
                <w:rFonts w:cs="Arial"/>
              </w:rPr>
            </w:pPr>
            <w:ins w:id="256" w:author="Christopher Callender" w:date="2018-10-12T09:03:00Z">
              <w:r>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57" w:author="Christopher Callender" w:date="2018-10-12T09:02:00Z"/>
                <w:rFonts w:cs="Arial"/>
              </w:rPr>
            </w:pPr>
            <w:ins w:id="258" w:author="Christopher Callender" w:date="2018-10-12T09:03:00Z">
              <w:r>
                <w:rPr>
                  <w:rFonts w:cs="Arial"/>
                </w:rPr>
                <w:t>SSB.1 FR2</w:t>
              </w:r>
            </w:ins>
          </w:p>
        </w:tc>
      </w:tr>
      <w:tr w:rsidR="006B34EC" w:rsidTr="007377EC">
        <w:trPr>
          <w:jc w:val="center"/>
          <w:ins w:id="259"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260" w:author="Christopher Callender" w:date="2018-09-27T09:25:00Z"/>
                <w:rFonts w:cs="Arial"/>
                <w:lang w:val="da-DK"/>
              </w:rPr>
            </w:pPr>
            <w:ins w:id="261" w:author="Christopher Callender" w:date="2018-09-27T09:25:00Z">
              <w:r>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2"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3" w:author="Christopher Callender" w:date="2018-09-27T09:25:00Z"/>
                <w:rFonts w:cs="Arial"/>
                <w:lang w:val="en-US"/>
              </w:rPr>
            </w:pPr>
            <w:ins w:id="264" w:author="Christopher Callender" w:date="2018-09-27T09:25:00Z">
              <w:r>
                <w:rPr>
                  <w:rFonts w:cs="Arial"/>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5" w:author="Christopher Callender" w:date="2018-09-27T09:25:00Z"/>
                <w:rFonts w:cs="Arial"/>
                <w:lang w:val="en-US"/>
              </w:rPr>
            </w:pPr>
            <w:ins w:id="266" w:author="Christopher Callender" w:date="2018-09-27T09:25: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7" w:author="Christopher Callender" w:date="2018-09-27T09:25:00Z"/>
                <w:rFonts w:cs="Arial"/>
                <w:lang w:val="en-US"/>
              </w:rPr>
            </w:pPr>
            <w:ins w:id="268" w:author="Christopher Callender" w:date="2018-09-27T09:25: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69" w:author="Christopher Callender" w:date="2018-09-27T09:25:00Z"/>
                <w:rFonts w:cs="Arial"/>
                <w:lang w:val="en-US"/>
              </w:rPr>
            </w:pPr>
            <w:ins w:id="270" w:author="Christopher Callender" w:date="2018-09-27T09:25: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71" w:author="Christopher Callender" w:date="2018-09-27T09:25:00Z"/>
                <w:rFonts w:cs="Arial"/>
                <w:lang w:val="en-US"/>
              </w:rPr>
            </w:pPr>
            <w:ins w:id="272" w:author="Christopher Callender" w:date="2018-09-27T09:25:00Z">
              <w:r>
                <w:rPr>
                  <w:rFonts w:cs="Arial"/>
                </w:rPr>
                <w:t>SMTC.1</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Pr="006D0646" w:rsidRDefault="006B34EC" w:rsidP="006B34EC">
            <w:pPr>
              <w:pStyle w:val="TAC"/>
              <w:rPr>
                <w:ins w:id="273" w:author="Christopher Callender" w:date="2018-09-27T09:25:00Z"/>
                <w:rFonts w:cs="Arial"/>
                <w:rPrChange w:id="274" w:author="Christopher Callender" w:date="2018-10-12T09:03:00Z">
                  <w:rPr>
                    <w:ins w:id="275" w:author="Christopher Callender" w:date="2018-09-27T09:25:00Z"/>
                    <w:rFonts w:cs="Arial"/>
                    <w:lang w:val="en-US"/>
                  </w:rPr>
                </w:rPrChange>
              </w:rPr>
            </w:pPr>
            <w:ins w:id="276" w:author="Christopher Callender" w:date="2018-09-27T09:25:00Z">
              <w:r>
                <w:rPr>
                  <w:rFonts w:cs="Arial"/>
                </w:rPr>
                <w:t>SMTC.1</w:t>
              </w:r>
            </w:ins>
          </w:p>
        </w:tc>
      </w:tr>
      <w:tr w:rsidR="006B34EC" w:rsidTr="007377EC">
        <w:trPr>
          <w:jc w:val="center"/>
          <w:ins w:id="277"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278" w:author="Christopher Callender" w:date="2018-09-27T09:25:00Z"/>
                <w:rFonts w:cs="Arial"/>
                <w:lang w:val="da-DK"/>
              </w:rPr>
            </w:pPr>
            <w:ins w:id="279" w:author="Christopher Callender" w:date="2018-09-27T09:25:00Z">
              <w:r>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0" w:author="Christopher Callender" w:date="2018-09-27T09:25:00Z"/>
                <w:rFonts w:cs="Arial"/>
                <w:lang w:val="da-DK"/>
              </w:rPr>
            </w:pPr>
            <w:ins w:id="281" w:author="Christopher Callender" w:date="2018-09-27T09:25:00Z">
              <w:r>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2" w:author="Christopher Callender" w:date="2018-09-27T09:25:00Z"/>
                <w:rFonts w:cs="Arial"/>
                <w:lang w:val="en-US"/>
              </w:rPr>
            </w:pPr>
            <w:ins w:id="283"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4" w:author="Christopher Callender" w:date="2018-09-27T09:25:00Z"/>
                <w:rFonts w:cs="Arial"/>
                <w:lang w:val="en-US"/>
              </w:rPr>
            </w:pPr>
            <w:ins w:id="285"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6" w:author="Christopher Callender" w:date="2018-09-27T09:25:00Z"/>
                <w:rFonts w:cs="Arial"/>
                <w:lang w:val="en-US"/>
              </w:rPr>
            </w:pPr>
            <w:ins w:id="287"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88" w:author="Christopher Callender" w:date="2018-09-27T09:25:00Z"/>
                <w:rFonts w:cs="Arial"/>
                <w:lang w:val="en-US"/>
              </w:rPr>
            </w:pPr>
            <w:ins w:id="289"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90" w:author="Christopher Callender" w:date="2018-09-27T09:25:00Z"/>
                <w:rFonts w:cs="Arial"/>
                <w:lang w:val="en-US"/>
              </w:rPr>
            </w:pPr>
            <w:ins w:id="291" w:author="Christopher Callender" w:date="2018-09-27T09:25: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292" w:author="Christopher Callender" w:date="2018-09-27T09:25:00Z"/>
                <w:rFonts w:cs="Arial"/>
                <w:lang w:val="en-US"/>
              </w:rPr>
            </w:pPr>
            <w:ins w:id="293" w:author="Christopher Callender" w:date="2018-09-27T09:25:00Z">
              <w:r>
                <w:rPr>
                  <w:rFonts w:cs="Arial"/>
                  <w:lang w:val="en-US"/>
                </w:rPr>
                <w:t xml:space="preserve">120 </w:t>
              </w:r>
            </w:ins>
          </w:p>
        </w:tc>
      </w:tr>
      <w:tr w:rsidR="006B34EC" w:rsidTr="007377EC">
        <w:trPr>
          <w:jc w:val="center"/>
          <w:ins w:id="294"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295" w:author="Christopher Callender" w:date="2018-09-27T09:25:00Z"/>
                <w:rFonts w:cs="Arial"/>
                <w:lang w:val="en-US"/>
              </w:rPr>
            </w:pPr>
            <w:ins w:id="296" w:author="Christopher Callender" w:date="2018-09-27T09:25: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97" w:author="Christopher Callender" w:date="2018-09-27T09:25:00Z"/>
                <w:rFonts w:cs="Arial"/>
                <w:lang w:val="en-US"/>
              </w:rPr>
            </w:pPr>
            <w:ins w:id="298" w:author="Christopher Callender" w:date="2018-09-27T09:25: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299" w:author="Christopher Callender" w:date="2018-09-27T09:25:00Z"/>
                <w:rFonts w:cs="Arial"/>
                <w:lang w:val="en-US"/>
              </w:rPr>
            </w:pPr>
            <w:ins w:id="300"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1" w:author="Christopher Callender" w:date="2018-09-27T09:25:00Z"/>
                <w:rFonts w:cs="Arial"/>
                <w:lang w:val="en-US"/>
              </w:rPr>
            </w:pPr>
            <w:ins w:id="302"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3" w:author="Christopher Callender" w:date="2018-09-27T09:25:00Z"/>
                <w:rFonts w:cs="Arial"/>
                <w:lang w:val="en-US"/>
              </w:rPr>
            </w:pPr>
            <w:ins w:id="304"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5" w:author="Christopher Callender" w:date="2018-09-27T09:25:00Z"/>
                <w:rFonts w:cs="Arial"/>
                <w:lang w:val="en-US"/>
              </w:rPr>
            </w:pPr>
            <w:ins w:id="306"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7" w:author="Christopher Callender" w:date="2018-09-27T09:25:00Z"/>
                <w:rFonts w:cs="Arial"/>
                <w:lang w:val="en-US"/>
              </w:rPr>
            </w:pPr>
            <w:ins w:id="308" w:author="Christopher Callender" w:date="2018-09-27T09:25: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C"/>
              <w:rPr>
                <w:ins w:id="309" w:author="Christopher Callender" w:date="2018-09-27T09:25:00Z"/>
                <w:rFonts w:cs="Arial"/>
                <w:lang w:val="en-US"/>
              </w:rPr>
            </w:pPr>
            <w:ins w:id="310" w:author="Christopher Callender" w:date="2018-09-27T09:25:00Z">
              <w:r>
                <w:rPr>
                  <w:rFonts w:cs="Arial"/>
                  <w:lang w:val="en-US"/>
                </w:rPr>
                <w:t>0</w:t>
              </w:r>
            </w:ins>
          </w:p>
        </w:tc>
      </w:tr>
      <w:tr w:rsidR="006B34EC" w:rsidRPr="00046F03" w:rsidTr="007377EC">
        <w:trPr>
          <w:jc w:val="center"/>
          <w:ins w:id="31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12" w:author="Christopher Callender" w:date="2018-09-27T09:25:00Z"/>
                <w:rFonts w:cs="Arial"/>
                <w:lang w:val="en-US"/>
              </w:rPr>
            </w:pPr>
            <w:ins w:id="313" w:author="Christopher Callender" w:date="2018-09-27T09:25: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1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0" w:author="Christopher Callender" w:date="2018-09-27T09:25:00Z"/>
                <w:rFonts w:ascii="Arial" w:eastAsia="Calibri" w:hAnsi="Arial" w:cs="Arial"/>
                <w:sz w:val="18"/>
                <w:szCs w:val="22"/>
                <w:lang w:val="en-US"/>
              </w:rPr>
            </w:pPr>
          </w:p>
        </w:tc>
      </w:tr>
      <w:tr w:rsidR="006B34EC" w:rsidRPr="00046F03" w:rsidTr="007377EC">
        <w:trPr>
          <w:jc w:val="center"/>
          <w:ins w:id="32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22" w:author="Christopher Callender" w:date="2018-09-27T09:25:00Z"/>
                <w:rFonts w:cs="Arial"/>
                <w:lang w:val="en-US"/>
              </w:rPr>
            </w:pPr>
            <w:ins w:id="323" w:author="Christopher Callender" w:date="2018-09-27T09:25: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2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0" w:author="Christopher Callender" w:date="2018-09-27T09:25:00Z"/>
                <w:rFonts w:ascii="Arial" w:eastAsia="Calibri" w:hAnsi="Arial" w:cs="Arial"/>
                <w:sz w:val="18"/>
                <w:szCs w:val="22"/>
                <w:lang w:val="en-US"/>
              </w:rPr>
            </w:pPr>
          </w:p>
        </w:tc>
      </w:tr>
      <w:tr w:rsidR="006B34EC" w:rsidRPr="00046F03" w:rsidTr="007377EC">
        <w:trPr>
          <w:jc w:val="center"/>
          <w:ins w:id="33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32" w:author="Christopher Callender" w:date="2018-09-27T09:25:00Z"/>
                <w:rFonts w:cs="Arial"/>
                <w:lang w:val="en-US"/>
              </w:rPr>
            </w:pPr>
            <w:ins w:id="333" w:author="Christopher Callender" w:date="2018-09-27T09:25: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3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0" w:author="Christopher Callender" w:date="2018-09-27T09:25:00Z"/>
                <w:rFonts w:ascii="Arial" w:eastAsia="Calibri" w:hAnsi="Arial" w:cs="Arial"/>
                <w:sz w:val="18"/>
                <w:szCs w:val="22"/>
                <w:lang w:val="en-US"/>
              </w:rPr>
            </w:pPr>
          </w:p>
        </w:tc>
      </w:tr>
      <w:tr w:rsidR="006B34EC" w:rsidRPr="00046F03" w:rsidTr="007377EC">
        <w:trPr>
          <w:jc w:val="center"/>
          <w:ins w:id="34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42" w:author="Christopher Callender" w:date="2018-09-27T09:25:00Z"/>
                <w:rFonts w:cs="Arial"/>
                <w:lang w:val="en-US"/>
              </w:rPr>
            </w:pPr>
            <w:ins w:id="343" w:author="Christopher Callender" w:date="2018-09-27T09:25: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4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0" w:author="Christopher Callender" w:date="2018-09-27T09:25:00Z"/>
                <w:rFonts w:ascii="Arial" w:eastAsia="Calibri" w:hAnsi="Arial" w:cs="Arial"/>
                <w:sz w:val="18"/>
                <w:szCs w:val="22"/>
                <w:lang w:val="en-US"/>
              </w:rPr>
            </w:pPr>
          </w:p>
        </w:tc>
      </w:tr>
      <w:tr w:rsidR="006B34EC" w:rsidRPr="00046F03" w:rsidTr="007377EC">
        <w:trPr>
          <w:jc w:val="center"/>
          <w:ins w:id="35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52" w:author="Christopher Callender" w:date="2018-09-27T09:25:00Z"/>
                <w:rFonts w:cs="Arial"/>
                <w:lang w:val="en-US"/>
              </w:rPr>
            </w:pPr>
            <w:ins w:id="353" w:author="Christopher Callender" w:date="2018-09-27T09:25: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5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0" w:author="Christopher Callender" w:date="2018-09-27T09:25:00Z"/>
                <w:rFonts w:ascii="Arial" w:eastAsia="Calibri" w:hAnsi="Arial" w:cs="Arial"/>
                <w:sz w:val="18"/>
                <w:szCs w:val="22"/>
                <w:lang w:val="en-US"/>
              </w:rPr>
            </w:pPr>
          </w:p>
        </w:tc>
      </w:tr>
      <w:tr w:rsidR="006B34EC" w:rsidRPr="00046F03" w:rsidTr="007377EC">
        <w:trPr>
          <w:jc w:val="center"/>
          <w:ins w:id="36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62" w:author="Christopher Callender" w:date="2018-09-27T09:25:00Z"/>
                <w:rFonts w:cs="Arial"/>
                <w:lang w:val="en-US"/>
              </w:rPr>
            </w:pPr>
            <w:ins w:id="363" w:author="Christopher Callender" w:date="2018-09-27T09:25: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6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0" w:author="Christopher Callender" w:date="2018-09-27T09:25:00Z"/>
                <w:rFonts w:ascii="Arial" w:eastAsia="Calibri" w:hAnsi="Arial" w:cs="Arial"/>
                <w:sz w:val="18"/>
                <w:szCs w:val="22"/>
                <w:lang w:val="en-US"/>
              </w:rPr>
            </w:pPr>
          </w:p>
        </w:tc>
      </w:tr>
      <w:tr w:rsidR="006B34EC" w:rsidRPr="00046F03" w:rsidTr="007377EC">
        <w:trPr>
          <w:jc w:val="center"/>
          <w:ins w:id="371"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6B34EC" w:rsidRDefault="006B34EC" w:rsidP="006B34EC">
            <w:pPr>
              <w:pStyle w:val="TAL"/>
              <w:rPr>
                <w:ins w:id="372" w:author="Christopher Callender" w:date="2018-09-27T09:25:00Z"/>
                <w:rFonts w:cs="Arial"/>
                <w:lang w:val="en-US"/>
              </w:rPr>
            </w:pPr>
            <w:ins w:id="373" w:author="Christopher Callender" w:date="2018-09-27T09:25:00Z">
              <w:r w:rsidRPr="00337BAB">
                <w:rPr>
                  <w:rFonts w:eastAsia="Malgun Gothic" w:cs="Arial"/>
                  <w:szCs w:val="18"/>
                  <w:lang w:val="en-US"/>
                </w:rPr>
                <w:t>EPRE ratio of OCNG DMRS to SSS</w:t>
              </w:r>
              <w:r w:rsidRPr="00DF6B8E">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7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0" w:author="Christopher Callender" w:date="2018-09-27T09:25:00Z"/>
                <w:rFonts w:ascii="Arial" w:eastAsia="Calibri" w:hAnsi="Arial" w:cs="Arial"/>
                <w:sz w:val="18"/>
                <w:szCs w:val="22"/>
                <w:lang w:val="en-US"/>
              </w:rPr>
            </w:pPr>
          </w:p>
        </w:tc>
      </w:tr>
      <w:tr w:rsidR="006B34EC" w:rsidRPr="00046F03" w:rsidTr="007377EC">
        <w:trPr>
          <w:trHeight w:val="217"/>
          <w:jc w:val="center"/>
          <w:ins w:id="381" w:author="Christopher Callender" w:date="2018-09-27T09:25:00Z"/>
        </w:trPr>
        <w:tc>
          <w:tcPr>
            <w:tcW w:w="3628" w:type="dxa"/>
            <w:tcBorders>
              <w:top w:val="single" w:sz="4" w:space="0" w:color="auto"/>
              <w:left w:val="single" w:sz="4" w:space="0" w:color="auto"/>
              <w:right w:val="single" w:sz="4" w:space="0" w:color="auto"/>
            </w:tcBorders>
            <w:hideMark/>
          </w:tcPr>
          <w:p w:rsidR="006B34EC" w:rsidRDefault="006B34EC" w:rsidP="006B34EC">
            <w:pPr>
              <w:pStyle w:val="TAL"/>
              <w:rPr>
                <w:ins w:id="382" w:author="Christopher Callender" w:date="2018-09-27T09:25:00Z"/>
                <w:rFonts w:cs="Arial"/>
                <w:lang w:val="en-US"/>
              </w:rPr>
            </w:pPr>
            <w:ins w:id="383" w:author="Christopher Callender" w:date="2018-09-27T09:25: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4"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5"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6"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7"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8"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89"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B34EC" w:rsidRPr="00046F03" w:rsidRDefault="006B34EC" w:rsidP="006B34EC">
            <w:pPr>
              <w:spacing w:after="0"/>
              <w:rPr>
                <w:ins w:id="390" w:author="Christopher Callender" w:date="2018-09-27T09:25:00Z"/>
                <w:rFonts w:ascii="Arial" w:eastAsia="Calibri" w:hAnsi="Arial" w:cs="Arial"/>
                <w:sz w:val="18"/>
                <w:szCs w:val="22"/>
                <w:lang w:val="en-US"/>
              </w:rPr>
            </w:pPr>
          </w:p>
        </w:tc>
      </w:tr>
      <w:tr w:rsidR="006B34EC" w:rsidTr="007377EC">
        <w:trPr>
          <w:trHeight w:val="113"/>
          <w:jc w:val="center"/>
          <w:ins w:id="39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L"/>
              <w:rPr>
                <w:ins w:id="392" w:author="Christopher Callender" w:date="2018-09-27T09:25:00Z"/>
                <w:rFonts w:eastAsia="Calibri" w:cs="Arial"/>
                <w:szCs w:val="18"/>
              </w:rPr>
            </w:pPr>
            <w:ins w:id="393" w:author="Christopher Callender" w:date="2018-09-27T09:25:00Z">
              <w:r w:rsidRPr="00046F03">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9.6pt" o:ole="" fillcolor="window">
                    <v:imagedata r:id="rId12" o:title=""/>
                  </v:shape>
                  <o:OLEObject Type="Embed" ProgID="Equation.3" ShapeID="_x0000_i1025" DrawAspect="Content" ObjectID="_1602684456" r:id="rId1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394" w:author="Christopher Callender" w:date="2018-09-27T09:25:00Z"/>
                <w:rFonts w:ascii="Arial" w:eastAsia="Calibri" w:hAnsi="Arial" w:cs="Arial"/>
                <w:sz w:val="18"/>
                <w:szCs w:val="22"/>
                <w:lang w:val="en-US"/>
              </w:rPr>
            </w:pPr>
            <w:ins w:id="395" w:author="Christopher Callender" w:date="2018-09-27T09:25: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396" w:author="Christopher Callender" w:date="2018-09-27T09:25:00Z"/>
                <w:rFonts w:ascii="Arial" w:eastAsia="Calibri" w:hAnsi="Arial" w:cs="Arial"/>
                <w:sz w:val="18"/>
                <w:szCs w:val="22"/>
                <w:lang w:val="en-US"/>
              </w:rPr>
            </w:pPr>
            <w:ins w:id="397"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398" w:author="Christopher Callender" w:date="2018-09-27T09:25:00Z"/>
                <w:rFonts w:ascii="Arial" w:eastAsia="Calibri" w:hAnsi="Arial" w:cs="Arial"/>
                <w:sz w:val="18"/>
                <w:szCs w:val="22"/>
                <w:lang w:val="en-US"/>
              </w:rPr>
            </w:pPr>
            <w:ins w:id="399" w:author="Christopher Callender" w:date="2018-09-27T09:25:00Z">
              <w:r>
                <w:rPr>
                  <w:rFonts w:ascii="Arial" w:eastAsia="Calibri" w:hAnsi="Arial" w:cs="Arial"/>
                  <w:sz w:val="18"/>
                  <w:szCs w:val="22"/>
                  <w:lang w:val="en-US"/>
                </w:rPr>
                <w:t>1</w:t>
              </w:r>
            </w:ins>
          </w:p>
        </w:tc>
        <w:tc>
          <w:tcPr>
            <w:tcW w:w="831"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400" w:author="Christopher Callender" w:date="2018-09-27T09:25:00Z"/>
                <w:rFonts w:ascii="Arial" w:eastAsia="Calibri" w:hAnsi="Arial" w:cs="Arial"/>
                <w:sz w:val="18"/>
                <w:szCs w:val="22"/>
                <w:lang w:val="en-US"/>
              </w:rPr>
            </w:pPr>
            <w:ins w:id="401"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6B34EC" w:rsidRPr="00046F03" w:rsidRDefault="006B34EC" w:rsidP="006B34EC">
            <w:pPr>
              <w:spacing w:after="0"/>
              <w:jc w:val="center"/>
              <w:rPr>
                <w:ins w:id="402" w:author="Christopher Callender" w:date="2018-09-27T09:25:00Z"/>
                <w:rFonts w:ascii="Arial" w:eastAsia="Calibri" w:hAnsi="Arial" w:cs="Arial"/>
                <w:sz w:val="18"/>
                <w:szCs w:val="22"/>
                <w:lang w:val="en-US"/>
              </w:rPr>
            </w:pPr>
            <w:ins w:id="403" w:author="Christopher Callender" w:date="2018-09-27T09:25:00Z">
              <w:r>
                <w:rPr>
                  <w:rFonts w:ascii="Arial" w:eastAsia="Calibri" w:hAnsi="Arial" w:cs="Arial"/>
                  <w:sz w:val="18"/>
                  <w:szCs w:val="22"/>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404" w:author="Christopher Callender" w:date="2018-09-27T09:25:00Z"/>
                <w:rFonts w:cs="Arial"/>
                <w:lang w:val="en-US"/>
              </w:rPr>
            </w:pPr>
            <w:ins w:id="405" w:author="Christopher Callender" w:date="2018-09-27T09:25:00Z">
              <w:r>
                <w:rPr>
                  <w:rFonts w:cs="Arial"/>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pStyle w:val="TAC"/>
              <w:rPr>
                <w:ins w:id="406" w:author="Christopher Callender" w:date="2018-09-27T09:25:00Z"/>
                <w:rFonts w:cs="Arial"/>
                <w:lang w:val="en-US"/>
              </w:rPr>
            </w:pPr>
            <w:ins w:id="407" w:author="Christopher Callender" w:date="2018-09-27T09:25:00Z">
              <w:r>
                <w:rPr>
                  <w:rFonts w:cs="Arial"/>
                  <w:lang w:val="en-US"/>
                </w:rPr>
                <w:t>-1</w:t>
              </w:r>
            </w:ins>
          </w:p>
        </w:tc>
      </w:tr>
      <w:tr w:rsidR="006B34EC" w:rsidTr="009744A0">
        <w:trPr>
          <w:trHeight w:val="113"/>
          <w:jc w:val="center"/>
          <w:ins w:id="408" w:author="Christopher Callender" w:date="2018-10-12T00:51:00Z"/>
        </w:trPr>
        <w:tc>
          <w:tcPr>
            <w:tcW w:w="3628" w:type="dxa"/>
            <w:tcBorders>
              <w:top w:val="single" w:sz="4" w:space="0" w:color="auto"/>
              <w:left w:val="single" w:sz="4" w:space="0" w:color="auto"/>
              <w:bottom w:val="single" w:sz="4" w:space="0" w:color="auto"/>
              <w:right w:val="single" w:sz="4" w:space="0" w:color="auto"/>
            </w:tcBorders>
            <w:vAlign w:val="center"/>
          </w:tcPr>
          <w:p w:rsidR="006B34EC" w:rsidRPr="00046F03" w:rsidRDefault="006B34EC" w:rsidP="006B34EC">
            <w:pPr>
              <w:pStyle w:val="TAL"/>
              <w:rPr>
                <w:ins w:id="409" w:author="Christopher Callender" w:date="2018-10-12T00:51:00Z"/>
                <w:rFonts w:eastAsia="Calibri" w:cs="Arial"/>
                <w:szCs w:val="22"/>
                <w:lang w:val="en-US"/>
              </w:rPr>
            </w:pPr>
            <w:ins w:id="410" w:author="Christopher Callender" w:date="2018-10-12T00:51: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6B34EC" w:rsidRDefault="006B34EC" w:rsidP="006B34EC">
            <w:pPr>
              <w:spacing w:after="0"/>
              <w:jc w:val="center"/>
              <w:rPr>
                <w:ins w:id="411" w:author="Christopher Callender" w:date="2018-10-12T00:51: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6B34EC" w:rsidRDefault="006B34EC" w:rsidP="006B34EC">
            <w:pPr>
              <w:pStyle w:val="TAC"/>
              <w:rPr>
                <w:ins w:id="412" w:author="Christopher Callender" w:date="2018-10-12T00:51:00Z"/>
                <w:rFonts w:cs="Arial"/>
                <w:lang w:val="en-US"/>
              </w:rPr>
            </w:pPr>
            <w:ins w:id="413" w:author="Christopher Callender" w:date="2018-10-12T00:51:00Z">
              <w:r>
                <w:rPr>
                  <w:rFonts w:cs="Arial"/>
                  <w:lang w:val="en-US"/>
                </w:rPr>
                <w:t>AWGN</w:t>
              </w:r>
            </w:ins>
          </w:p>
        </w:tc>
      </w:tr>
      <w:tr w:rsidR="006B34EC" w:rsidTr="007377EC">
        <w:trPr>
          <w:cantSplit/>
          <w:jc w:val="center"/>
          <w:ins w:id="414" w:author="Christopher Callender" w:date="2018-09-27T09:2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B34EC" w:rsidRDefault="006B34EC" w:rsidP="006B34EC">
            <w:pPr>
              <w:pStyle w:val="TAN"/>
              <w:rPr>
                <w:ins w:id="415" w:author="Christopher Callender" w:date="2018-09-27T09:25:00Z"/>
                <w:rFonts w:cs="Arial"/>
                <w:lang w:val="en-US"/>
              </w:rPr>
            </w:pPr>
            <w:ins w:id="416" w:author="Christopher Callender" w:date="2018-09-27T09:25: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6B34EC" w:rsidRDefault="006B34EC" w:rsidP="006B34EC">
            <w:pPr>
              <w:pStyle w:val="TAN"/>
              <w:rPr>
                <w:ins w:id="417" w:author="Christopher Callender" w:date="2018-09-27T09:25:00Z"/>
                <w:rFonts w:cs="Arial"/>
                <w:lang w:val="en-US"/>
              </w:rPr>
            </w:pPr>
            <w:ins w:id="418" w:author="Christopher Callender" w:date="2018-09-27T09:2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19" w:author="Christopher Callender" w:date="2018-09-27T09:25:00Z">
              <w:r w:rsidRPr="00046F03">
                <w:rPr>
                  <w:rFonts w:eastAsia="Calibri" w:cs="v4.2.0"/>
                  <w:position w:val="-12"/>
                  <w:szCs w:val="22"/>
                  <w:lang w:val="en-US"/>
                </w:rPr>
                <w:object w:dxaOrig="405" w:dyaOrig="345">
                  <v:shape id="_x0000_i1026" type="#_x0000_t75" style="width:20.05pt;height:17.3pt" o:ole="" fillcolor="window">
                    <v:imagedata r:id="rId14" o:title=""/>
                  </v:shape>
                  <o:OLEObject Type="Embed" ProgID="Equation.3" ShapeID="_x0000_i1026" DrawAspect="Content" ObjectID="_1602684457" r:id="rId15"/>
                </w:object>
              </w:r>
            </w:ins>
            <w:ins w:id="420" w:author="Christopher Callender" w:date="2018-09-27T09:25:00Z">
              <w:r>
                <w:rPr>
                  <w:rFonts w:cs="Arial"/>
                  <w:lang w:val="en-US"/>
                </w:rPr>
                <w:t xml:space="preserve"> to be fulfilled.</w:t>
              </w:r>
            </w:ins>
          </w:p>
          <w:p w:rsidR="006B34EC" w:rsidRDefault="006B34EC" w:rsidP="006B34EC">
            <w:pPr>
              <w:pStyle w:val="TAN"/>
              <w:rPr>
                <w:ins w:id="421" w:author="Christopher Callender" w:date="2018-09-27T09:25:00Z"/>
                <w:rFonts w:cs="Arial"/>
                <w:lang w:val="en-US"/>
              </w:rPr>
            </w:pPr>
            <w:ins w:id="422" w:author="Christopher Callender" w:date="2018-09-27T09:25:00Z">
              <w:r>
                <w:rPr>
                  <w:rFonts w:cs="Arial"/>
                  <w:lang w:val="en-US"/>
                </w:rPr>
                <w:t>Note 3:</w:t>
              </w:r>
              <w:r>
                <w:rPr>
                  <w:rFonts w:cs="Arial"/>
                  <w:lang w:val="en-US"/>
                </w:rPr>
                <w:tab/>
                <w:t>SS-RSRP and Io levels have been derived from other parameters for information purposes. They are not settable parameters themselves.</w:t>
              </w:r>
            </w:ins>
          </w:p>
          <w:p w:rsidR="006B34EC" w:rsidRDefault="006B34EC" w:rsidP="006B34EC">
            <w:pPr>
              <w:pStyle w:val="TAN"/>
              <w:rPr>
                <w:ins w:id="423" w:author="Christopher Callender" w:date="2018-09-27T09:25:00Z"/>
                <w:rFonts w:cs="Arial"/>
                <w:lang w:val="en-US"/>
              </w:rPr>
            </w:pPr>
            <w:ins w:id="424" w:author="Christopher Callender" w:date="2018-09-27T09:25:00Z">
              <w:r>
                <w:rPr>
                  <w:rFonts w:cs="Arial"/>
                  <w:lang w:val="en-US"/>
                </w:rPr>
                <w:t>Note 4:</w:t>
              </w:r>
              <w:r>
                <w:rPr>
                  <w:rFonts w:cs="Arial"/>
                  <w:lang w:val="en-US"/>
                </w:rPr>
                <w:tab/>
                <w:t>SS-RSRP minimum requirements are specified assuming independent interference and noise at each receiver antenna port.</w:t>
              </w:r>
            </w:ins>
          </w:p>
          <w:p w:rsidR="006B34EC" w:rsidRDefault="006B34EC" w:rsidP="006B34EC">
            <w:pPr>
              <w:pStyle w:val="TAN"/>
              <w:rPr>
                <w:ins w:id="425" w:author="Christopher Callender" w:date="2018-09-27T09:25:00Z"/>
                <w:rFonts w:cs="Arial"/>
                <w:lang w:val="en-US"/>
              </w:rPr>
            </w:pPr>
          </w:p>
        </w:tc>
      </w:tr>
    </w:tbl>
    <w:p w:rsidR="00146A2C" w:rsidRDefault="00146A2C" w:rsidP="00146A2C">
      <w:pPr>
        <w:pStyle w:val="TH"/>
        <w:rPr>
          <w:ins w:id="426" w:author="Christopher Callender" w:date="2018-10-11T09:20:00Z"/>
        </w:rPr>
      </w:pPr>
      <w:bookmarkStart w:id="427" w:name="_Toc383691641"/>
    </w:p>
    <w:p w:rsidR="001D0C5F" w:rsidRDefault="001D0C5F" w:rsidP="001D0C5F">
      <w:pPr>
        <w:pStyle w:val="TH"/>
        <w:rPr>
          <w:ins w:id="428" w:author="Christopher Callender" w:date="2018-10-11T09:20:00Z"/>
        </w:rPr>
      </w:pPr>
      <w:ins w:id="429" w:author="Christopher Callender" w:date="2018-10-11T09:20:00Z">
        <w:r>
          <w:t>Table A.7.7.1.1.2-3: SS-RSRP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146A2C" w:rsidTr="00181C79">
        <w:trPr>
          <w:jc w:val="center"/>
          <w:ins w:id="430" w:author="Christopher Callender" w:date="2018-10-11T08:5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1" w:author="Christopher Callender" w:date="2018-10-11T08:58:00Z"/>
                <w:rFonts w:cs="Arial"/>
                <w:lang w:val="en-US"/>
              </w:rPr>
            </w:pPr>
            <w:ins w:id="432" w:author="Christopher Callender" w:date="2018-10-11T08:58: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3" w:author="Christopher Callender" w:date="2018-10-11T08:58:00Z"/>
                <w:rFonts w:cs="Arial"/>
                <w:lang w:val="en-US"/>
              </w:rPr>
            </w:pPr>
            <w:ins w:id="434" w:author="Christopher Callender" w:date="2018-10-11T08:58: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5" w:author="Christopher Callender" w:date="2018-10-11T08:58:00Z"/>
                <w:rFonts w:cs="Arial"/>
                <w:lang w:val="en-US"/>
              </w:rPr>
            </w:pPr>
            <w:ins w:id="436" w:author="Christopher Callender" w:date="2018-10-11T08:5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7" w:author="Christopher Callender" w:date="2018-10-11T08:58:00Z"/>
                <w:rFonts w:cs="Arial"/>
                <w:lang w:val="en-US"/>
              </w:rPr>
            </w:pPr>
            <w:ins w:id="438" w:author="Christopher Callender" w:date="2018-10-11T08:5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39" w:author="Christopher Callender" w:date="2018-10-11T08:58:00Z"/>
                <w:rFonts w:cs="Arial"/>
                <w:lang w:val="en-US"/>
              </w:rPr>
            </w:pPr>
            <w:ins w:id="440" w:author="Christopher Callender" w:date="2018-10-11T08:58:00Z">
              <w:r>
                <w:rPr>
                  <w:rFonts w:cs="Arial"/>
                  <w:lang w:val="en-US"/>
                </w:rPr>
                <w:t>Test 3</w:t>
              </w:r>
            </w:ins>
          </w:p>
        </w:tc>
      </w:tr>
      <w:tr w:rsidR="00146A2C" w:rsidRPr="00DF6B8E" w:rsidTr="00181C79">
        <w:trPr>
          <w:jc w:val="center"/>
          <w:ins w:id="441" w:author="Christopher Callender" w:date="2018-10-11T08:5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42" w:author="Christopher Callender" w:date="2018-10-11T08: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43" w:author="Christopher Callender" w:date="2018-10-11T08:58: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44" w:author="Christopher Callender" w:date="2018-10-11T08:58:00Z"/>
                <w:rFonts w:cs="Arial"/>
                <w:lang w:val="en-US"/>
              </w:rPr>
            </w:pPr>
            <w:ins w:id="445" w:author="Christopher Callender" w:date="2018-10-11T08:5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46" w:author="Christopher Callender" w:date="2018-10-11T08:58:00Z"/>
                <w:rFonts w:cs="Arial"/>
                <w:lang w:val="en-US"/>
              </w:rPr>
            </w:pPr>
            <w:ins w:id="447" w:author="Christopher Callender" w:date="2018-10-11T08:5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48" w:author="Christopher Callender" w:date="2018-10-11T08:58:00Z"/>
                <w:rFonts w:cs="Arial"/>
                <w:lang w:val="en-US"/>
              </w:rPr>
            </w:pPr>
            <w:ins w:id="449" w:author="Christopher Callender" w:date="2018-10-11T08:58:00Z">
              <w:r w:rsidRPr="00DF6B8E">
                <w:rPr>
                  <w:rFonts w:cs="Arial"/>
                  <w:lang w:val="en-US"/>
                </w:rPr>
                <w:t xml:space="preserve">Cell </w:t>
              </w:r>
              <w:r>
                <w:rPr>
                  <w:rFonts w:cs="Arial"/>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0" w:author="Christopher Callender" w:date="2018-10-11T08:58:00Z"/>
                <w:rFonts w:cs="Arial"/>
                <w:lang w:val="en-US"/>
              </w:rPr>
            </w:pPr>
            <w:ins w:id="451" w:author="Christopher Callender" w:date="2018-10-11T08:58:00Z">
              <w:r w:rsidRPr="00DF6B8E">
                <w:rPr>
                  <w:rFonts w:cs="Arial"/>
                  <w:lang w:val="en-US"/>
                </w:rPr>
                <w:t xml:space="preserve">Cell </w:t>
              </w:r>
              <w:r>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2" w:author="Christopher Callender" w:date="2018-10-11T08:58:00Z"/>
                <w:rFonts w:cs="Arial"/>
                <w:lang w:val="en-US"/>
              </w:rPr>
            </w:pPr>
            <w:ins w:id="453" w:author="Christopher Callender" w:date="2018-10-11T08:58:00Z">
              <w:r w:rsidRPr="00DF6B8E">
                <w:rPr>
                  <w:rFonts w:cs="Arial"/>
                  <w:lang w:val="en-US"/>
                </w:rPr>
                <w:t xml:space="preserve">Cell </w:t>
              </w:r>
              <w:r>
                <w:rPr>
                  <w:rFonts w:cs="Arial"/>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54" w:author="Christopher Callender" w:date="2018-10-11T08:58:00Z"/>
                <w:rFonts w:cs="Arial"/>
                <w:lang w:val="en-US"/>
              </w:rPr>
            </w:pPr>
            <w:ins w:id="455" w:author="Christopher Callender" w:date="2018-10-11T08:58:00Z">
              <w:r w:rsidRPr="00DF6B8E">
                <w:rPr>
                  <w:rFonts w:cs="Arial"/>
                  <w:lang w:val="en-US"/>
                </w:rPr>
                <w:t xml:space="preserve">Cell </w:t>
              </w:r>
              <w:r>
                <w:rPr>
                  <w:rFonts w:cs="Arial"/>
                  <w:lang w:val="en-US"/>
                </w:rPr>
                <w:t>2</w:t>
              </w:r>
            </w:ins>
          </w:p>
        </w:tc>
      </w:tr>
      <w:tr w:rsidR="00146A2C" w:rsidTr="00181C79">
        <w:trPr>
          <w:jc w:val="center"/>
          <w:ins w:id="456" w:author="Christopher Callender" w:date="2018-10-11T08:5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6A2C" w:rsidRDefault="0009714D" w:rsidP="00181C79">
            <w:pPr>
              <w:pStyle w:val="TAL"/>
              <w:rPr>
                <w:ins w:id="457" w:author="Christopher Callender" w:date="2018-10-11T08:58:00Z"/>
                <w:rFonts w:cs="Arial"/>
                <w:lang w:val="da-DK"/>
              </w:rPr>
            </w:pPr>
            <w:ins w:id="458" w:author="Christopher Callender" w:date="2018-10-12T00:49:00Z">
              <w:r>
                <w:rPr>
                  <w:rFonts w:cs="Arial"/>
                  <w:lang w:val="da-DK"/>
                </w:rPr>
                <w:t xml:space="preserve">Angle of arrival </w:t>
              </w:r>
            </w:ins>
            <w:ins w:id="459" w:author="Christopher Callender" w:date="2018-10-12T00:57:00Z">
              <w:r w:rsidR="003F0F0C">
                <w:rPr>
                  <w:rFonts w:cs="Arial"/>
                  <w:lang w:val="da-DK"/>
                </w:rPr>
                <w:t>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460" w:author="Christopher Callender" w:date="2018-10-11T08:58: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6A2C" w:rsidRDefault="00420F82" w:rsidP="00181C79">
            <w:pPr>
              <w:pStyle w:val="TAC"/>
              <w:rPr>
                <w:ins w:id="461" w:author="Christopher Callender" w:date="2018-10-11T08:58:00Z"/>
                <w:rFonts w:cs="Arial"/>
                <w:lang w:val="en-US"/>
              </w:rPr>
            </w:pPr>
            <w:ins w:id="462" w:author="Christopher Callender" w:date="2018-10-12T09:09:00Z">
              <w:r>
                <w:rPr>
                  <w:rFonts w:cs="Arial"/>
                  <w:lang w:val="en-US"/>
                </w:rPr>
                <w:t>According to section A.3.8.</w:t>
              </w:r>
            </w:ins>
            <w:ins w:id="463" w:author="Christopher Callender" w:date="2018-10-22T08:40:00Z">
              <w:r w:rsidR="00155131" w:rsidRPr="00155131">
                <w:rPr>
                  <w:rFonts w:cs="Arial"/>
                  <w:highlight w:val="yellow"/>
                  <w:lang w:val="en-US"/>
                  <w:rPrChange w:id="464" w:author="Christopher Callender" w:date="2018-10-22T08:40:00Z">
                    <w:rPr>
                      <w:rFonts w:cs="Arial"/>
                      <w:lang w:val="en-US"/>
                    </w:rPr>
                  </w:rPrChange>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6A2C" w:rsidRDefault="00420F82" w:rsidP="00181C79">
            <w:pPr>
              <w:pStyle w:val="TAC"/>
              <w:rPr>
                <w:ins w:id="465" w:author="Christopher Callender" w:date="2018-10-11T08:58:00Z"/>
                <w:rFonts w:cs="Arial"/>
                <w:lang w:val="en-US"/>
              </w:rPr>
            </w:pPr>
            <w:ins w:id="466" w:author="Christopher Callender" w:date="2018-10-12T09:09:00Z">
              <w:r>
                <w:rPr>
                  <w:rFonts w:cs="Arial"/>
                  <w:lang w:val="en-US"/>
                </w:rPr>
                <w:t>According to section A.3.8.</w:t>
              </w:r>
            </w:ins>
            <w:ins w:id="467" w:author="Christopher Callender" w:date="2018-10-22T08:40:00Z">
              <w:r w:rsidR="00155131" w:rsidRPr="00155131">
                <w:rPr>
                  <w:rFonts w:cs="Arial"/>
                  <w:highlight w:val="yellow"/>
                  <w:lang w:val="en-US"/>
                  <w:rPrChange w:id="468" w:author="Christopher Callender" w:date="2018-10-22T08:40:00Z">
                    <w:rPr>
                      <w:rFonts w:cs="Arial"/>
                      <w:lang w:val="en-US"/>
                    </w:rPr>
                  </w:rPrChange>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420F82" w:rsidP="00181C79">
            <w:pPr>
              <w:pStyle w:val="TAC"/>
              <w:rPr>
                <w:ins w:id="469" w:author="Christopher Callender" w:date="2018-10-11T08:58:00Z"/>
                <w:rFonts w:cs="Arial"/>
                <w:lang w:val="en-US"/>
              </w:rPr>
            </w:pPr>
            <w:ins w:id="470" w:author="Christopher Callender" w:date="2018-10-12T09:09:00Z">
              <w:r>
                <w:rPr>
                  <w:rFonts w:cs="Arial"/>
                  <w:lang w:val="en-US"/>
                </w:rPr>
                <w:t>According to section A.3.8.</w:t>
              </w:r>
            </w:ins>
            <w:ins w:id="471" w:author="Christopher Callender" w:date="2018-10-22T08:40:00Z">
              <w:r w:rsidR="00155131" w:rsidRPr="00155131">
                <w:rPr>
                  <w:rFonts w:cs="Arial"/>
                  <w:highlight w:val="yellow"/>
                  <w:lang w:val="en-US"/>
                  <w:rPrChange w:id="472" w:author="Christopher Callender" w:date="2018-10-22T08:40:00Z">
                    <w:rPr>
                      <w:rFonts w:cs="Arial"/>
                      <w:lang w:val="en-US"/>
                    </w:rPr>
                  </w:rPrChange>
                </w:rPr>
                <w:t>1</w:t>
              </w:r>
            </w:ins>
          </w:p>
        </w:tc>
      </w:tr>
      <w:tr w:rsidR="00146A2C" w:rsidTr="00181C79">
        <w:trPr>
          <w:trHeight w:val="75"/>
          <w:jc w:val="center"/>
          <w:ins w:id="473"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474" w:author="Christopher Callender" w:date="2018-10-11T08:58:00Z"/>
                <w:rFonts w:cs="Arial"/>
                <w:vertAlign w:val="superscript"/>
                <w:lang w:val="en-US"/>
              </w:rPr>
            </w:pPr>
            <w:ins w:id="475" w:author="Christopher Callender" w:date="2018-10-11T08:58:00Z">
              <w:r w:rsidRPr="00046F03">
                <w:rPr>
                  <w:rFonts w:eastAsia="Calibri" w:cs="Arial"/>
                  <w:position w:val="-12"/>
                  <w:szCs w:val="22"/>
                  <w:lang w:val="en-US"/>
                </w:rPr>
                <w:object w:dxaOrig="405" w:dyaOrig="345">
                  <v:shape id="_x0000_i1027" type="#_x0000_t75" style="width:20.05pt;height:17.3pt" o:ole="" fillcolor="window">
                    <v:imagedata r:id="rId14" o:title=""/>
                  </v:shape>
                  <o:OLEObject Type="Embed" ProgID="Equation.3" ShapeID="_x0000_i1027" DrawAspect="Content" ObjectID="_1602684458" r:id="rId16"/>
                </w:object>
              </w:r>
            </w:ins>
            <w:ins w:id="476" w:author="Christopher Callender" w:date="2018-10-11T08:58:00Z">
              <w:r>
                <w:rPr>
                  <w:rFonts w:cs="Arial"/>
                  <w:vertAlign w:val="superscript"/>
                  <w:lang w:val="en-US"/>
                </w:rPr>
                <w:t>Note1</w:t>
              </w:r>
            </w:ins>
          </w:p>
          <w:p w:rsidR="00146A2C" w:rsidRDefault="00146A2C" w:rsidP="00181C79">
            <w:pPr>
              <w:pStyle w:val="TAL"/>
              <w:rPr>
                <w:ins w:id="477" w:author="Christopher Callender" w:date="2018-10-11T08:58: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478" w:author="Christopher Callender" w:date="2018-10-11T08:58:00Z"/>
                <w:rFonts w:cs="Arial"/>
                <w:lang w:val="en-US"/>
              </w:rPr>
            </w:pPr>
            <w:ins w:id="479"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480" w:author="Christopher Callender" w:date="2018-10-11T08:58:00Z"/>
                <w:rFonts w:cs="Arial"/>
                <w:lang w:val="en-US"/>
              </w:rPr>
            </w:pPr>
            <w:ins w:id="481" w:author="Christopher Callender" w:date="2018-10-11T08:58:00Z">
              <w:r>
                <w:rPr>
                  <w:rFonts w:cs="Arial"/>
                  <w:lang w:val="en-US"/>
                </w:rPr>
                <w:t>dBm/</w:t>
              </w:r>
            </w:ins>
            <w:ins w:id="482" w:author="Christopher Callender" w:date="2018-10-11T08:59:00Z">
              <w:r>
                <w:rPr>
                  <w:rFonts w:cs="Arial"/>
                  <w:lang w:val="en-US"/>
                </w:rPr>
                <w:t>15kHz</w:t>
              </w:r>
            </w:ins>
            <w:ins w:id="483" w:author="Christopher Callender" w:date="2018-10-11T08:58:00Z">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484" w:author="Christopher Callender" w:date="2018-10-11T08:58:00Z"/>
                <w:rFonts w:cs="Arial"/>
                <w:lang w:val="en-US"/>
              </w:rPr>
            </w:pPr>
            <w:ins w:id="485" w:author="Christopher Callender" w:date="2018-10-11T08:59: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486" w:author="Christopher Callender" w:date="2018-10-11T08:58:00Z"/>
                <w:rFonts w:cs="Arial"/>
                <w:lang w:val="en-US"/>
              </w:rPr>
            </w:pPr>
            <w:ins w:id="487" w:author="Christopher Callender" w:date="2018-10-11T08:59: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488" w:author="Christopher Callender" w:date="2018-10-11T08:58:00Z"/>
                <w:rFonts w:cs="Arial"/>
                <w:lang w:val="en-US"/>
              </w:rPr>
            </w:pPr>
            <w:ins w:id="489" w:author="Christopher Callender" w:date="2018-10-11T08:58:00Z">
              <w:r>
                <w:rPr>
                  <w:rFonts w:cs="Arial"/>
                  <w:lang w:val="en-US"/>
                </w:rPr>
                <w:t>TBD</w:t>
              </w:r>
            </w:ins>
          </w:p>
        </w:tc>
      </w:tr>
      <w:tr w:rsidR="00146A2C" w:rsidTr="00181C79">
        <w:trPr>
          <w:trHeight w:val="75"/>
          <w:jc w:val="center"/>
          <w:ins w:id="49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91"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492" w:author="Christopher Callender" w:date="2018-10-11T08:58:00Z"/>
                <w:rFonts w:cs="Arial"/>
                <w:lang w:val="en-US"/>
              </w:rPr>
            </w:pPr>
            <w:ins w:id="493"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94"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495"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496"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497" w:author="Christopher Callender" w:date="2018-10-11T08:58:00Z"/>
                <w:rFonts w:cs="Arial"/>
                <w:lang w:val="en-US"/>
              </w:rPr>
            </w:pPr>
            <w:ins w:id="498" w:author="Christopher Callender" w:date="2018-10-11T08:58:00Z">
              <w:r>
                <w:rPr>
                  <w:rFonts w:cs="Arial"/>
                  <w:lang w:val="en-US"/>
                </w:rPr>
                <w:t>TBD</w:t>
              </w:r>
            </w:ins>
          </w:p>
        </w:tc>
      </w:tr>
      <w:tr w:rsidR="00146A2C" w:rsidTr="00181C79">
        <w:trPr>
          <w:trHeight w:val="75"/>
          <w:jc w:val="center"/>
          <w:ins w:id="49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00"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01" w:author="Christopher Callender" w:date="2018-10-11T08:58:00Z"/>
                <w:rFonts w:cs="Arial"/>
                <w:lang w:val="en-US"/>
              </w:rPr>
            </w:pPr>
            <w:ins w:id="502" w:author="Christopher Callender" w:date="2018-10-11T08:58: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03"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04"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05"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06" w:author="Christopher Callender" w:date="2018-10-11T08:58:00Z"/>
                <w:rFonts w:cs="Arial"/>
                <w:lang w:val="en-US"/>
              </w:rPr>
            </w:pPr>
            <w:ins w:id="507" w:author="Christopher Callender" w:date="2018-10-11T08:58:00Z">
              <w:r>
                <w:rPr>
                  <w:rFonts w:cs="Arial"/>
                  <w:lang w:val="en-US"/>
                </w:rPr>
                <w:t>TBD</w:t>
              </w:r>
            </w:ins>
          </w:p>
        </w:tc>
      </w:tr>
      <w:tr w:rsidR="00146A2C" w:rsidTr="00181C79">
        <w:trPr>
          <w:trHeight w:val="75"/>
          <w:jc w:val="center"/>
          <w:ins w:id="50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09"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10" w:author="Christopher Callender" w:date="2018-10-11T08:58:00Z"/>
                <w:rFonts w:cs="Arial"/>
                <w:lang w:val="en-US"/>
              </w:rPr>
            </w:pPr>
            <w:ins w:id="511" w:author="Christopher Callender" w:date="2018-10-11T08:58: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12"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13"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14"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15" w:author="Christopher Callender" w:date="2018-10-11T08:58:00Z"/>
                <w:rFonts w:cs="Arial"/>
                <w:lang w:val="en-US"/>
              </w:rPr>
            </w:pPr>
            <w:ins w:id="516" w:author="Christopher Callender" w:date="2018-10-11T08:58:00Z">
              <w:r>
                <w:rPr>
                  <w:rFonts w:cs="Arial"/>
                  <w:lang w:val="en-US"/>
                </w:rPr>
                <w:t>TBD</w:t>
              </w:r>
            </w:ins>
          </w:p>
        </w:tc>
      </w:tr>
      <w:tr w:rsidR="00146A2C" w:rsidTr="00181C79">
        <w:trPr>
          <w:trHeight w:val="75"/>
          <w:jc w:val="center"/>
          <w:ins w:id="51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18"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19" w:author="Christopher Callender" w:date="2018-10-11T08:58:00Z"/>
                <w:rFonts w:cs="Arial"/>
                <w:lang w:val="en-US"/>
              </w:rPr>
            </w:pPr>
            <w:ins w:id="520" w:author="Christopher Callender" w:date="2018-10-11T08:58: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1"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22"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23"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24" w:author="Christopher Callender" w:date="2018-10-11T08:58:00Z"/>
                <w:rFonts w:cs="Arial"/>
                <w:lang w:val="en-US"/>
              </w:rPr>
            </w:pPr>
            <w:ins w:id="525" w:author="Christopher Callender" w:date="2018-10-11T08:58:00Z">
              <w:r>
                <w:rPr>
                  <w:rFonts w:cs="Arial"/>
                  <w:lang w:val="en-US"/>
                </w:rPr>
                <w:t>TBD</w:t>
              </w:r>
            </w:ins>
          </w:p>
        </w:tc>
      </w:tr>
      <w:tr w:rsidR="00146A2C" w:rsidTr="00181C79">
        <w:trPr>
          <w:trHeight w:val="113"/>
          <w:jc w:val="center"/>
          <w:ins w:id="52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7"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28" w:author="Christopher Callender" w:date="2018-10-11T08:58:00Z"/>
                <w:rFonts w:cs="Arial"/>
                <w:lang w:val="en-US"/>
              </w:rPr>
            </w:pPr>
            <w:ins w:id="529" w:author="Christopher Callender" w:date="2018-10-11T08:58: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30"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31"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32"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33" w:author="Christopher Callender" w:date="2018-10-11T08:58:00Z"/>
                <w:rFonts w:cs="Arial"/>
                <w:lang w:val="en-US"/>
              </w:rPr>
            </w:pPr>
            <w:ins w:id="534" w:author="Christopher Callender" w:date="2018-10-11T08:58:00Z">
              <w:r>
                <w:rPr>
                  <w:rFonts w:cs="Arial"/>
                  <w:lang w:val="en-US"/>
                </w:rPr>
                <w:t>TBD</w:t>
              </w:r>
            </w:ins>
          </w:p>
        </w:tc>
      </w:tr>
      <w:tr w:rsidR="00146A2C" w:rsidTr="00181C79">
        <w:trPr>
          <w:trHeight w:val="75"/>
          <w:jc w:val="center"/>
          <w:ins w:id="535" w:author="Christopher Callender" w:date="2018-10-11T09:0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536" w:author="Christopher Callender" w:date="2018-10-11T09:03:00Z"/>
                <w:rFonts w:cs="Arial"/>
                <w:vertAlign w:val="superscript"/>
                <w:lang w:val="en-US"/>
              </w:rPr>
            </w:pPr>
            <w:ins w:id="537" w:author="Christopher Callender" w:date="2018-10-11T09:03:00Z">
              <w:r w:rsidRPr="00046F03">
                <w:rPr>
                  <w:rFonts w:eastAsia="Calibri" w:cs="Arial"/>
                  <w:position w:val="-12"/>
                  <w:szCs w:val="22"/>
                  <w:lang w:val="en-US"/>
                </w:rPr>
                <w:object w:dxaOrig="405" w:dyaOrig="345">
                  <v:shape id="_x0000_i1028" type="#_x0000_t75" style="width:20.05pt;height:17.3pt" o:ole="" fillcolor="window">
                    <v:imagedata r:id="rId14" o:title=""/>
                  </v:shape>
                  <o:OLEObject Type="Embed" ProgID="Equation.3" ShapeID="_x0000_i1028" DrawAspect="Content" ObjectID="_1602684459" r:id="rId17"/>
                </w:object>
              </w:r>
            </w:ins>
            <w:ins w:id="538" w:author="Christopher Callender" w:date="2018-10-11T09:03:00Z">
              <w:r>
                <w:rPr>
                  <w:rFonts w:cs="Arial"/>
                  <w:vertAlign w:val="superscript"/>
                  <w:lang w:val="en-US"/>
                </w:rPr>
                <w:t>Note1</w:t>
              </w:r>
            </w:ins>
          </w:p>
          <w:p w:rsidR="00146A2C" w:rsidRDefault="00146A2C" w:rsidP="00181C79">
            <w:pPr>
              <w:pStyle w:val="TAL"/>
              <w:rPr>
                <w:ins w:id="539" w:author="Christopher Callender" w:date="2018-10-11T09:0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40" w:author="Christopher Callender" w:date="2018-10-11T09:03:00Z"/>
                <w:rFonts w:cs="Arial"/>
                <w:lang w:val="en-US"/>
              </w:rPr>
            </w:pPr>
            <w:ins w:id="541" w:author="Christopher Callender" w:date="2018-10-11T09:0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42" w:author="Christopher Callender" w:date="2018-10-11T09:03:00Z"/>
                <w:rFonts w:cs="Arial"/>
                <w:lang w:val="en-US"/>
              </w:rPr>
            </w:pPr>
            <w:ins w:id="543" w:author="Christopher Callender" w:date="2018-10-11T09:03: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44" w:author="Christopher Callender" w:date="2018-10-11T09:03:00Z"/>
                <w:rFonts w:cs="Arial"/>
                <w:lang w:val="en-US"/>
              </w:rPr>
            </w:pPr>
            <w:ins w:id="545" w:author="Christopher Callender" w:date="2018-10-11T09:03: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46" w:author="Christopher Callender" w:date="2018-10-11T09:03:00Z"/>
                <w:rFonts w:cs="Arial"/>
                <w:lang w:val="en-US"/>
              </w:rPr>
            </w:pPr>
            <w:ins w:id="547" w:author="Christopher Callender" w:date="2018-10-11T09:0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48" w:author="Christopher Callender" w:date="2018-10-11T09:03:00Z"/>
                <w:rFonts w:cs="Arial"/>
                <w:lang w:val="en-US"/>
              </w:rPr>
            </w:pPr>
            <w:ins w:id="549" w:author="Christopher Callender" w:date="2018-10-11T09:03:00Z">
              <w:r>
                <w:rPr>
                  <w:rFonts w:cs="Arial"/>
                  <w:lang w:val="en-US"/>
                </w:rPr>
                <w:t>TBD</w:t>
              </w:r>
            </w:ins>
          </w:p>
        </w:tc>
      </w:tr>
      <w:tr w:rsidR="00146A2C" w:rsidTr="00181C79">
        <w:trPr>
          <w:trHeight w:val="75"/>
          <w:jc w:val="center"/>
          <w:ins w:id="550"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1"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52" w:author="Christopher Callender" w:date="2018-10-11T09:03:00Z"/>
                <w:rFonts w:cs="Arial"/>
                <w:lang w:val="en-US"/>
              </w:rPr>
            </w:pPr>
            <w:ins w:id="553" w:author="Christopher Callender" w:date="2018-10-11T09:0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4"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55"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56"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57" w:author="Christopher Callender" w:date="2018-10-11T09:03:00Z"/>
                <w:rFonts w:cs="Arial"/>
                <w:lang w:val="en-US"/>
              </w:rPr>
            </w:pPr>
            <w:ins w:id="558" w:author="Christopher Callender" w:date="2018-10-11T09:03:00Z">
              <w:r>
                <w:rPr>
                  <w:rFonts w:cs="Arial"/>
                  <w:lang w:val="en-US"/>
                </w:rPr>
                <w:t>TBD</w:t>
              </w:r>
            </w:ins>
          </w:p>
        </w:tc>
      </w:tr>
      <w:tr w:rsidR="00146A2C" w:rsidTr="00181C79">
        <w:trPr>
          <w:trHeight w:val="75"/>
          <w:jc w:val="center"/>
          <w:ins w:id="559"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0"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61" w:author="Christopher Callender" w:date="2018-10-11T09:03:00Z"/>
                <w:rFonts w:cs="Arial"/>
                <w:lang w:val="en-US"/>
              </w:rPr>
            </w:pPr>
            <w:ins w:id="562" w:author="Christopher Callender" w:date="2018-10-11T09:03: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3"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64"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65"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66" w:author="Christopher Callender" w:date="2018-10-11T09:03:00Z"/>
                <w:rFonts w:cs="Arial"/>
                <w:lang w:val="en-US"/>
              </w:rPr>
            </w:pPr>
            <w:ins w:id="567" w:author="Christopher Callender" w:date="2018-10-11T09:03:00Z">
              <w:r>
                <w:rPr>
                  <w:rFonts w:cs="Arial"/>
                  <w:lang w:val="en-US"/>
                </w:rPr>
                <w:t>TBD</w:t>
              </w:r>
            </w:ins>
          </w:p>
        </w:tc>
      </w:tr>
      <w:tr w:rsidR="00146A2C" w:rsidTr="00181C79">
        <w:trPr>
          <w:trHeight w:val="75"/>
          <w:jc w:val="center"/>
          <w:ins w:id="568"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9"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70" w:author="Christopher Callender" w:date="2018-10-11T09:03:00Z"/>
                <w:rFonts w:cs="Arial"/>
                <w:lang w:val="en-US"/>
              </w:rPr>
            </w:pPr>
            <w:ins w:id="571" w:author="Christopher Callender" w:date="2018-10-11T09:03: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72"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73"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74"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75" w:author="Christopher Callender" w:date="2018-10-11T09:03:00Z"/>
                <w:rFonts w:cs="Arial"/>
                <w:lang w:val="en-US"/>
              </w:rPr>
            </w:pPr>
            <w:ins w:id="576" w:author="Christopher Callender" w:date="2018-10-11T09:03:00Z">
              <w:r>
                <w:rPr>
                  <w:rFonts w:cs="Arial"/>
                  <w:lang w:val="en-US"/>
                </w:rPr>
                <w:t>TBD</w:t>
              </w:r>
            </w:ins>
          </w:p>
        </w:tc>
      </w:tr>
      <w:tr w:rsidR="00146A2C" w:rsidTr="00181C79">
        <w:trPr>
          <w:trHeight w:val="75"/>
          <w:jc w:val="center"/>
          <w:ins w:id="577"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78"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79" w:author="Christopher Callender" w:date="2018-10-11T09:03:00Z"/>
                <w:rFonts w:cs="Arial"/>
                <w:lang w:val="en-US"/>
              </w:rPr>
            </w:pPr>
            <w:ins w:id="580" w:author="Christopher Callender" w:date="2018-10-11T09:03: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1"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82"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83"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84" w:author="Christopher Callender" w:date="2018-10-11T09:03:00Z"/>
                <w:rFonts w:cs="Arial"/>
                <w:lang w:val="en-US"/>
              </w:rPr>
            </w:pPr>
            <w:ins w:id="585" w:author="Christopher Callender" w:date="2018-10-11T09:03:00Z">
              <w:r>
                <w:rPr>
                  <w:rFonts w:cs="Arial"/>
                  <w:lang w:val="en-US"/>
                </w:rPr>
                <w:t>TBD</w:t>
              </w:r>
            </w:ins>
          </w:p>
        </w:tc>
      </w:tr>
      <w:tr w:rsidR="00146A2C" w:rsidTr="00181C79">
        <w:trPr>
          <w:trHeight w:val="113"/>
          <w:jc w:val="center"/>
          <w:ins w:id="586"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7"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88" w:author="Christopher Callender" w:date="2018-10-11T09:03:00Z"/>
                <w:rFonts w:cs="Arial"/>
                <w:lang w:val="en-US"/>
              </w:rPr>
            </w:pPr>
            <w:ins w:id="589" w:author="Christopher Callender" w:date="2018-10-11T09:03: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90"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91"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92"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93" w:author="Christopher Callender" w:date="2018-10-11T09:03:00Z"/>
                <w:rFonts w:cs="Arial"/>
                <w:lang w:val="en-US"/>
              </w:rPr>
            </w:pPr>
            <w:ins w:id="594" w:author="Christopher Callender" w:date="2018-10-11T09:03:00Z">
              <w:r>
                <w:rPr>
                  <w:rFonts w:cs="Arial"/>
                  <w:lang w:val="en-US"/>
                </w:rPr>
                <w:t>TBD</w:t>
              </w:r>
            </w:ins>
          </w:p>
        </w:tc>
      </w:tr>
      <w:tr w:rsidR="00146A2C" w:rsidTr="00181C79">
        <w:trPr>
          <w:trHeight w:val="150"/>
          <w:jc w:val="center"/>
          <w:ins w:id="595"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596" w:author="Christopher Callender" w:date="2018-10-11T08:58:00Z"/>
                <w:rFonts w:cs="Arial"/>
                <w:vertAlign w:val="superscript"/>
                <w:lang w:val="en-US"/>
              </w:rPr>
            </w:pPr>
            <w:ins w:id="597" w:author="Christopher Callender" w:date="2018-10-11T08:58: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598" w:author="Christopher Callender" w:date="2018-10-11T08:58:00Z"/>
                <w:rFonts w:cs="Arial"/>
                <w:lang w:val="en-US"/>
              </w:rPr>
            </w:pPr>
            <w:ins w:id="599"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00" w:author="Christopher Callender" w:date="2018-10-11T08:58:00Z"/>
                <w:rFonts w:cs="Arial"/>
                <w:lang w:val="en-US"/>
              </w:rPr>
            </w:pPr>
            <w:ins w:id="601" w:author="Christopher Callender" w:date="2018-10-11T08:58: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2" w:author="Christopher Callender" w:date="2018-10-11T08:58:00Z"/>
                <w:rFonts w:cs="Arial"/>
                <w:lang w:val="en-US"/>
              </w:rPr>
            </w:pPr>
            <w:ins w:id="603"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4" w:author="Christopher Callender" w:date="2018-10-11T08:58:00Z"/>
                <w:rFonts w:cs="Arial"/>
                <w:lang w:val="en-US"/>
              </w:rPr>
            </w:pPr>
            <w:ins w:id="605"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6" w:author="Christopher Callender" w:date="2018-10-11T08:58:00Z"/>
                <w:rFonts w:cs="Arial"/>
                <w:lang w:val="en-US"/>
              </w:rPr>
            </w:pPr>
            <w:ins w:id="607"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08" w:author="Christopher Callender" w:date="2018-10-11T08:58:00Z"/>
                <w:rFonts w:cs="Arial"/>
                <w:lang w:val="en-US"/>
              </w:rPr>
            </w:pPr>
            <w:ins w:id="609" w:author="Christopher Callender" w:date="2018-10-11T08:5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10" w:author="Christopher Callender" w:date="2018-10-11T08:58:00Z"/>
                <w:rFonts w:cs="Arial"/>
                <w:lang w:val="en-US"/>
              </w:rPr>
            </w:pPr>
            <w:ins w:id="611"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12" w:author="Christopher Callender" w:date="2018-10-11T08:58:00Z"/>
                <w:rFonts w:cs="Arial"/>
                <w:lang w:val="en-US"/>
              </w:rPr>
            </w:pPr>
            <w:ins w:id="613" w:author="Christopher Callender" w:date="2018-10-11T08:58:00Z">
              <w:r>
                <w:rPr>
                  <w:rFonts w:cs="Arial"/>
                  <w:lang w:val="en-US"/>
                </w:rPr>
                <w:t>TBD</w:t>
              </w:r>
            </w:ins>
          </w:p>
        </w:tc>
      </w:tr>
      <w:tr w:rsidR="00146A2C" w:rsidTr="00181C79">
        <w:trPr>
          <w:trHeight w:val="150"/>
          <w:jc w:val="center"/>
          <w:ins w:id="614"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5"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16" w:author="Christopher Callender" w:date="2018-10-11T08:58:00Z"/>
                <w:rFonts w:cs="Arial"/>
                <w:lang w:val="en-US"/>
              </w:rPr>
            </w:pPr>
            <w:ins w:id="617"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8"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2"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23" w:author="Christopher Callender" w:date="2018-10-11T08:58:00Z"/>
                <w:rFonts w:cs="Arial"/>
                <w:lang w:val="en-US"/>
              </w:rPr>
            </w:pPr>
            <w:ins w:id="624"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25" w:author="Christopher Callender" w:date="2018-10-11T08:58:00Z"/>
                <w:rFonts w:cs="Arial"/>
                <w:lang w:val="en-US"/>
              </w:rPr>
            </w:pPr>
            <w:ins w:id="626" w:author="Christopher Callender" w:date="2018-10-11T08:58:00Z">
              <w:r>
                <w:rPr>
                  <w:rFonts w:cs="Arial"/>
                  <w:lang w:val="en-US"/>
                </w:rPr>
                <w:t>TBD</w:t>
              </w:r>
            </w:ins>
          </w:p>
        </w:tc>
      </w:tr>
      <w:tr w:rsidR="00146A2C" w:rsidTr="00181C79">
        <w:trPr>
          <w:trHeight w:val="150"/>
          <w:jc w:val="center"/>
          <w:ins w:id="62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8"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29" w:author="Christopher Callender" w:date="2018-10-11T08:58:00Z"/>
                <w:rFonts w:cs="Arial"/>
                <w:lang w:val="en-US"/>
              </w:rPr>
            </w:pPr>
            <w:ins w:id="630"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1"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4"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35"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36" w:author="Christopher Callender" w:date="2018-10-11T08:58:00Z"/>
                <w:rFonts w:cs="Arial"/>
                <w:lang w:val="en-US"/>
              </w:rPr>
            </w:pPr>
            <w:ins w:id="637"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38" w:author="Christopher Callender" w:date="2018-10-11T08:58:00Z"/>
                <w:rFonts w:cs="Arial"/>
                <w:lang w:val="en-US"/>
              </w:rPr>
            </w:pPr>
            <w:ins w:id="639" w:author="Christopher Callender" w:date="2018-10-11T08:58:00Z">
              <w:r>
                <w:rPr>
                  <w:rFonts w:cs="Arial"/>
                  <w:lang w:val="en-US"/>
                </w:rPr>
                <w:t>TBD</w:t>
              </w:r>
            </w:ins>
          </w:p>
        </w:tc>
      </w:tr>
      <w:tr w:rsidR="00146A2C" w:rsidTr="00181C79">
        <w:trPr>
          <w:trHeight w:val="150"/>
          <w:jc w:val="center"/>
          <w:ins w:id="64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1"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42" w:author="Christopher Callender" w:date="2018-10-11T08:58:00Z"/>
                <w:rFonts w:cs="Arial"/>
                <w:lang w:val="en-US"/>
              </w:rPr>
            </w:pPr>
            <w:ins w:id="643"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4"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5"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6"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7"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8"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49" w:author="Christopher Callender" w:date="2018-10-11T08:58:00Z"/>
                <w:rFonts w:cs="Arial"/>
                <w:lang w:val="en-US"/>
              </w:rPr>
            </w:pPr>
            <w:ins w:id="650"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51" w:author="Christopher Callender" w:date="2018-10-11T08:58:00Z"/>
                <w:rFonts w:cs="Arial"/>
                <w:lang w:val="en-US"/>
              </w:rPr>
            </w:pPr>
            <w:ins w:id="652" w:author="Christopher Callender" w:date="2018-10-11T08:58:00Z">
              <w:r>
                <w:rPr>
                  <w:rFonts w:cs="Arial"/>
                  <w:lang w:val="en-US"/>
                </w:rPr>
                <w:t>TBD</w:t>
              </w:r>
            </w:ins>
          </w:p>
        </w:tc>
      </w:tr>
      <w:tr w:rsidR="00146A2C" w:rsidTr="00181C79">
        <w:trPr>
          <w:trHeight w:val="150"/>
          <w:jc w:val="center"/>
          <w:ins w:id="653"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4"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55" w:author="Christopher Callender" w:date="2018-10-11T08:58:00Z"/>
                <w:rFonts w:cs="Arial"/>
                <w:lang w:val="en-US"/>
              </w:rPr>
            </w:pPr>
            <w:ins w:id="656"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7"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8"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1"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62" w:author="Christopher Callender" w:date="2018-10-11T08:58:00Z"/>
                <w:rFonts w:cs="Arial"/>
                <w:lang w:val="en-US"/>
              </w:rPr>
            </w:pPr>
            <w:ins w:id="663"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64" w:author="Christopher Callender" w:date="2018-10-11T08:58:00Z"/>
                <w:rFonts w:cs="Arial"/>
                <w:lang w:val="en-US"/>
              </w:rPr>
            </w:pPr>
            <w:ins w:id="665" w:author="Christopher Callender" w:date="2018-10-11T08:58:00Z">
              <w:r>
                <w:rPr>
                  <w:rFonts w:cs="Arial"/>
                  <w:lang w:val="en-US"/>
                </w:rPr>
                <w:t>TBD</w:t>
              </w:r>
            </w:ins>
          </w:p>
        </w:tc>
      </w:tr>
      <w:tr w:rsidR="00146A2C" w:rsidTr="00181C79">
        <w:trPr>
          <w:trHeight w:val="150"/>
          <w:jc w:val="center"/>
          <w:ins w:id="66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7"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68" w:author="Christopher Callender" w:date="2018-10-11T08:58:00Z"/>
                <w:rFonts w:cs="Arial"/>
                <w:lang w:val="en-US"/>
              </w:rPr>
            </w:pPr>
            <w:ins w:id="669"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0"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4"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5" w:author="Christopher Callender" w:date="2018-10-11T08:58:00Z"/>
                <w:rFonts w:cs="Arial"/>
                <w:lang w:val="en-US"/>
              </w:rPr>
            </w:pPr>
            <w:ins w:id="676"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7" w:author="Christopher Callender" w:date="2018-10-11T08:58:00Z"/>
                <w:rFonts w:cs="Arial"/>
                <w:lang w:val="en-US"/>
              </w:rPr>
            </w:pPr>
            <w:ins w:id="678" w:author="Christopher Callender" w:date="2018-10-11T08:58:00Z">
              <w:r>
                <w:rPr>
                  <w:rFonts w:cs="Arial"/>
                  <w:lang w:val="en-US"/>
                </w:rPr>
                <w:t>TBD</w:t>
              </w:r>
            </w:ins>
          </w:p>
        </w:tc>
      </w:tr>
      <w:tr w:rsidR="003A0F8B" w:rsidTr="00181C79">
        <w:trPr>
          <w:jc w:val="center"/>
          <w:ins w:id="679" w:author="Christopher Callender" w:date="2018-10-11T09:27: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L"/>
              <w:rPr>
                <w:ins w:id="680" w:author="Christopher Callender" w:date="2018-10-11T09:27:00Z"/>
                <w:rFonts w:cs="Arial"/>
                <w:lang w:val="en-US"/>
              </w:rPr>
            </w:pPr>
            <w:ins w:id="681" w:author="Christopher Callender" w:date="2018-10-11T09:27:00Z">
              <w:r w:rsidRPr="00046F03">
                <w:rPr>
                  <w:rFonts w:eastAsia="Calibri" w:cs="Arial"/>
                  <w:position w:val="-12"/>
                  <w:szCs w:val="22"/>
                  <w:lang w:val="en-US"/>
                </w:rPr>
                <w:object w:dxaOrig="615" w:dyaOrig="390">
                  <v:shape id="_x0000_i1029" type="#_x0000_t75" style="width:30.55pt;height:19.6pt" o:ole="" fillcolor="window">
                    <v:imagedata r:id="rId18" o:title=""/>
                  </v:shape>
                  <o:OLEObject Type="Embed" ProgID="Equation.3" ShapeID="_x0000_i1029" DrawAspect="Content" ObjectID="_1602684460"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2" w:author="Christopher Callender" w:date="2018-10-11T09:27:00Z"/>
                <w:rFonts w:cs="Arial"/>
                <w:lang w:val="en-US"/>
              </w:rPr>
            </w:pPr>
            <w:ins w:id="683" w:author="Christopher Callender" w:date="2018-10-11T09:27: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4" w:author="Christopher Callender" w:date="2018-10-11T09:27:00Z"/>
                <w:rFonts w:cs="Arial"/>
                <w:lang w:val="en-US"/>
              </w:rPr>
            </w:pPr>
            <w:ins w:id="685" w:author="Christopher Callender" w:date="2018-10-11T09:27: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6" w:author="Christopher Callender" w:date="2018-10-11T09:27:00Z"/>
                <w:rFonts w:cs="Arial"/>
                <w:lang w:val="en-US"/>
              </w:rPr>
            </w:pPr>
            <w:ins w:id="687"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88" w:author="Christopher Callender" w:date="2018-10-11T09:27:00Z"/>
                <w:rFonts w:cs="Arial"/>
                <w:lang w:val="en-US"/>
              </w:rPr>
            </w:pPr>
            <w:ins w:id="689"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90" w:author="Christopher Callender" w:date="2018-10-11T09:27:00Z"/>
                <w:rFonts w:cs="Arial"/>
                <w:lang w:val="en-US"/>
              </w:rPr>
            </w:pPr>
            <w:ins w:id="691"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92" w:author="Christopher Callender" w:date="2018-10-11T09:27:00Z"/>
                <w:rFonts w:cs="Arial"/>
                <w:lang w:val="en-US"/>
              </w:rPr>
            </w:pPr>
            <w:ins w:id="693" w:author="Christopher Callender" w:date="2018-10-11T09:2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694" w:author="Christopher Callender" w:date="2018-10-11T09:27:00Z"/>
                <w:rFonts w:cs="Arial"/>
                <w:lang w:val="en-US"/>
              </w:rPr>
            </w:pPr>
            <w:ins w:id="695" w:author="Christopher Callender" w:date="2018-10-11T09:29:00Z">
              <w:r>
                <w:rPr>
                  <w:rFonts w:cs="Arial"/>
                  <w:lang w:val="en-US"/>
                </w:rPr>
                <w:t>TBD</w:t>
              </w:r>
            </w:ins>
          </w:p>
        </w:tc>
      </w:tr>
      <w:tr w:rsidR="00146A2C" w:rsidTr="00181C79">
        <w:trPr>
          <w:trHeight w:val="75"/>
          <w:jc w:val="center"/>
          <w:ins w:id="696"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697" w:author="Christopher Callender" w:date="2018-10-11T08:58:00Z"/>
                <w:rFonts w:cs="Arial"/>
                <w:vertAlign w:val="superscript"/>
                <w:lang w:val="en-US"/>
              </w:rPr>
            </w:pPr>
            <w:ins w:id="698" w:author="Christopher Callender" w:date="2018-10-11T08:58: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99" w:author="Christopher Callender" w:date="2018-10-11T08:58:00Z"/>
                <w:rFonts w:cs="Arial"/>
                <w:lang w:val="en-US"/>
              </w:rPr>
            </w:pPr>
            <w:ins w:id="700"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487324" w:rsidRDefault="00146A2C" w:rsidP="00181C79">
            <w:pPr>
              <w:pStyle w:val="TAC"/>
              <w:rPr>
                <w:ins w:id="701" w:author="Christopher Callender" w:date="2018-10-11T08:58:00Z"/>
                <w:rFonts w:cs="Arial"/>
                <w:lang w:val="en-US"/>
              </w:rPr>
            </w:pPr>
            <w:ins w:id="702" w:author="Christopher Callender" w:date="2018-10-11T08:58: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03" w:author="Christopher Callender" w:date="2018-10-11T08:58:00Z"/>
                <w:rFonts w:cs="Arial"/>
                <w:lang w:val="en-US"/>
              </w:rPr>
            </w:pPr>
            <w:ins w:id="704" w:author="Christopher Callender" w:date="2018-10-11T09:01:00Z">
              <w:r>
                <w:rPr>
                  <w:rFonts w:cs="Arial"/>
                  <w:lang w:val="en-US"/>
                </w:rPr>
                <w:t>TBD</w:t>
              </w:r>
            </w:ins>
            <w:ins w:id="705" w:author="Christopher Callender" w:date="2018-10-11T08:58:00Z">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06" w:author="Christopher Callender" w:date="2018-10-11T08:58:00Z"/>
                <w:rFonts w:cs="Arial"/>
                <w:lang w:val="en-US"/>
              </w:rPr>
            </w:pPr>
            <w:ins w:id="707" w:author="Christopher Callender" w:date="2018-10-11T09:01: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08" w:author="Christopher Callender" w:date="2018-10-11T08:58:00Z"/>
                <w:rFonts w:cs="Arial"/>
                <w:lang w:val="en-US"/>
              </w:rPr>
            </w:pPr>
            <w:ins w:id="709" w:author="Christopher Callender" w:date="2018-10-11T08:58:00Z">
              <w:r>
                <w:rPr>
                  <w:rFonts w:cs="Arial"/>
                  <w:lang w:val="en-US"/>
                </w:rPr>
                <w:t>TBD</w:t>
              </w:r>
            </w:ins>
          </w:p>
        </w:tc>
      </w:tr>
      <w:tr w:rsidR="00146A2C" w:rsidTr="00181C79">
        <w:trPr>
          <w:trHeight w:val="75"/>
          <w:jc w:val="center"/>
          <w:ins w:id="71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1"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12" w:author="Christopher Callender" w:date="2018-10-11T08:58:00Z"/>
                <w:rFonts w:cs="Arial"/>
                <w:lang w:val="en-US"/>
              </w:rPr>
            </w:pPr>
            <w:ins w:id="713"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14"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15"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16"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17" w:author="Christopher Callender" w:date="2018-10-11T08:58:00Z"/>
                <w:rFonts w:cs="Arial"/>
                <w:lang w:val="en-US"/>
              </w:rPr>
            </w:pPr>
            <w:ins w:id="718" w:author="Christopher Callender" w:date="2018-10-11T09:01:00Z">
              <w:r>
                <w:rPr>
                  <w:rFonts w:cs="Arial"/>
                  <w:lang w:val="en-US"/>
                </w:rPr>
                <w:t>TBD</w:t>
              </w:r>
            </w:ins>
          </w:p>
        </w:tc>
      </w:tr>
      <w:tr w:rsidR="00146A2C" w:rsidTr="00181C79">
        <w:trPr>
          <w:trHeight w:val="75"/>
          <w:jc w:val="center"/>
          <w:ins w:id="719"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20"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21" w:author="Christopher Callender" w:date="2018-10-11T08:58:00Z"/>
                <w:rFonts w:cs="Arial"/>
                <w:lang w:val="en-US"/>
              </w:rPr>
            </w:pPr>
            <w:ins w:id="722"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23"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24"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25"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26" w:author="Christopher Callender" w:date="2018-10-11T08:58:00Z"/>
                <w:rFonts w:cs="Arial"/>
                <w:lang w:val="en-US"/>
              </w:rPr>
            </w:pPr>
            <w:ins w:id="727" w:author="Christopher Callender" w:date="2018-10-11T08:58:00Z">
              <w:r>
                <w:rPr>
                  <w:rFonts w:cs="Arial"/>
                  <w:lang w:val="en-US"/>
                </w:rPr>
                <w:t>TBD</w:t>
              </w:r>
            </w:ins>
          </w:p>
        </w:tc>
      </w:tr>
      <w:tr w:rsidR="00146A2C" w:rsidTr="00181C79">
        <w:trPr>
          <w:trHeight w:val="75"/>
          <w:jc w:val="center"/>
          <w:ins w:id="72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29"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30" w:author="Christopher Callender" w:date="2018-10-11T08:58:00Z"/>
                <w:rFonts w:cs="Arial"/>
                <w:lang w:val="en-US"/>
              </w:rPr>
            </w:pPr>
            <w:ins w:id="731"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32"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33"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34"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46A2C">
            <w:pPr>
              <w:pStyle w:val="TAC"/>
              <w:rPr>
                <w:ins w:id="735" w:author="Christopher Callender" w:date="2018-10-11T08:58:00Z"/>
                <w:rFonts w:cs="Arial"/>
                <w:lang w:val="en-US"/>
              </w:rPr>
            </w:pPr>
            <w:ins w:id="736" w:author="Christopher Callender" w:date="2018-10-11T09:02:00Z">
              <w:r>
                <w:rPr>
                  <w:rFonts w:cs="Arial"/>
                  <w:lang w:val="en-US"/>
                </w:rPr>
                <w:t>TBD</w:t>
              </w:r>
            </w:ins>
          </w:p>
        </w:tc>
      </w:tr>
      <w:tr w:rsidR="00146A2C" w:rsidTr="00181C79">
        <w:trPr>
          <w:trHeight w:val="75"/>
          <w:jc w:val="center"/>
          <w:ins w:id="73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38"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39" w:author="Christopher Callender" w:date="2018-10-11T08:58:00Z"/>
                <w:rFonts w:cs="Arial"/>
                <w:lang w:val="en-US"/>
              </w:rPr>
            </w:pPr>
            <w:ins w:id="740"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1"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42"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43"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44" w:author="Christopher Callender" w:date="2018-10-11T08:58:00Z"/>
                <w:rFonts w:cs="Arial"/>
                <w:lang w:val="en-US"/>
              </w:rPr>
            </w:pPr>
            <w:ins w:id="745" w:author="Christopher Callender" w:date="2018-10-11T08:58:00Z">
              <w:r>
                <w:rPr>
                  <w:rFonts w:cs="Arial"/>
                  <w:lang w:val="en-US"/>
                </w:rPr>
                <w:t>TBD</w:t>
              </w:r>
            </w:ins>
          </w:p>
        </w:tc>
      </w:tr>
      <w:tr w:rsidR="00146A2C" w:rsidTr="00181C79">
        <w:trPr>
          <w:trHeight w:val="75"/>
          <w:jc w:val="center"/>
          <w:ins w:id="746"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7"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48" w:author="Christopher Callender" w:date="2018-10-11T08:58:00Z"/>
                <w:rFonts w:cs="Arial"/>
                <w:lang w:val="en-US"/>
              </w:rPr>
            </w:pPr>
            <w:ins w:id="749"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50"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1"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2"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53" w:author="Christopher Callender" w:date="2018-10-11T08:58:00Z"/>
                <w:rFonts w:cs="Arial"/>
                <w:lang w:val="en-US"/>
              </w:rPr>
            </w:pPr>
            <w:ins w:id="754" w:author="Christopher Callender" w:date="2018-10-11T08:58:00Z">
              <w:r>
                <w:rPr>
                  <w:rFonts w:cs="Arial"/>
                  <w:lang w:val="en-US"/>
                </w:rPr>
                <w:t>TBD</w:t>
              </w:r>
            </w:ins>
          </w:p>
        </w:tc>
      </w:tr>
      <w:tr w:rsidR="00146A2C" w:rsidTr="00181C79">
        <w:trPr>
          <w:cantSplit/>
          <w:jc w:val="center"/>
          <w:ins w:id="755" w:author="Christopher Callender" w:date="2018-10-11T08:58: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N"/>
              <w:rPr>
                <w:ins w:id="756" w:author="Christopher Callender" w:date="2018-10-11T08:58:00Z"/>
                <w:rFonts w:cs="Arial"/>
                <w:lang w:val="en-US"/>
              </w:rPr>
            </w:pPr>
            <w:ins w:id="757" w:author="Christopher Callender" w:date="2018-10-11T08:58:00Z">
              <w:r>
                <w:rPr>
                  <w:rFonts w:cs="Arial"/>
                  <w:lang w:val="en-US"/>
                </w:rPr>
                <w:t xml:space="preserve">Note </w:t>
              </w:r>
            </w:ins>
            <w:ins w:id="758" w:author="Christopher Callender" w:date="2018-10-11T09:02:00Z">
              <w:r>
                <w:rPr>
                  <w:rFonts w:cs="Arial"/>
                  <w:lang w:val="en-US"/>
                </w:rPr>
                <w:t>1</w:t>
              </w:r>
            </w:ins>
            <w:ins w:id="759" w:author="Christopher Callender" w:date="2018-10-11T08:58:00Z">
              <w:r>
                <w:rPr>
                  <w:rFonts w:cs="Arial"/>
                  <w:lang w:val="en-US"/>
                </w:rPr>
                <w:t>:</w:t>
              </w:r>
              <w:r>
                <w:rPr>
                  <w:rFonts w:cs="Arial"/>
                  <w:lang w:val="en-US"/>
                </w:rPr>
                <w:tab/>
                <w:t xml:space="preserve">Interference from other cells and noise sources not specified in the test is assumed to be constant over subcarriers and time and shall be modelled as AWGN of appropriate power for </w:t>
              </w:r>
            </w:ins>
            <w:ins w:id="760" w:author="Christopher Callender" w:date="2018-10-11T08:58:00Z">
              <w:r w:rsidRPr="00046F03">
                <w:rPr>
                  <w:rFonts w:eastAsia="Calibri" w:cs="v4.2.0"/>
                  <w:position w:val="-12"/>
                  <w:szCs w:val="22"/>
                  <w:lang w:val="en-US"/>
                </w:rPr>
                <w:object w:dxaOrig="405" w:dyaOrig="345">
                  <v:shape id="_x0000_i1030" type="#_x0000_t75" style="width:20.05pt;height:17.3pt" o:ole="" fillcolor="window">
                    <v:imagedata r:id="rId14" o:title=""/>
                  </v:shape>
                  <o:OLEObject Type="Embed" ProgID="Equation.3" ShapeID="_x0000_i1030" DrawAspect="Content" ObjectID="_1602684461" r:id="rId20"/>
                </w:object>
              </w:r>
            </w:ins>
            <w:ins w:id="761" w:author="Christopher Callender" w:date="2018-10-11T08:58:00Z">
              <w:r>
                <w:rPr>
                  <w:rFonts w:cs="Arial"/>
                  <w:lang w:val="en-US"/>
                </w:rPr>
                <w:t xml:space="preserve"> to be fulfilled.</w:t>
              </w:r>
            </w:ins>
          </w:p>
          <w:p w:rsidR="00146A2C" w:rsidRDefault="00146A2C" w:rsidP="00181C79">
            <w:pPr>
              <w:pStyle w:val="TAN"/>
              <w:rPr>
                <w:ins w:id="762" w:author="Christopher Callender" w:date="2018-10-11T08:58:00Z"/>
                <w:rFonts w:cs="Arial"/>
                <w:lang w:val="en-US"/>
              </w:rPr>
            </w:pPr>
            <w:ins w:id="763" w:author="Christopher Callender" w:date="2018-10-11T08:58:00Z">
              <w:r>
                <w:rPr>
                  <w:rFonts w:cs="Arial"/>
                  <w:lang w:val="en-US"/>
                </w:rPr>
                <w:t xml:space="preserve">Note </w:t>
              </w:r>
            </w:ins>
            <w:ins w:id="764" w:author="Christopher Callender" w:date="2018-10-11T09:02:00Z">
              <w:r>
                <w:rPr>
                  <w:rFonts w:cs="Arial"/>
                  <w:lang w:val="en-US"/>
                </w:rPr>
                <w:t>2</w:t>
              </w:r>
            </w:ins>
            <w:ins w:id="765" w:author="Christopher Callender" w:date="2018-10-11T08:58:00Z">
              <w:r>
                <w:rPr>
                  <w:rFonts w:cs="Arial"/>
                  <w:lang w:val="en-US"/>
                </w:rPr>
                <w:t>:</w:t>
              </w:r>
              <w:r>
                <w:rPr>
                  <w:rFonts w:cs="Arial"/>
                  <w:lang w:val="en-US"/>
                </w:rPr>
                <w:tab/>
                <w:t>SS-RSRP and Io levels have been derived from other parameters for information purposes. They are not settable parameters themselves.</w:t>
              </w:r>
            </w:ins>
          </w:p>
          <w:p w:rsidR="00146A2C" w:rsidRDefault="00146A2C" w:rsidP="00181C79">
            <w:pPr>
              <w:pStyle w:val="TAN"/>
              <w:rPr>
                <w:ins w:id="766" w:author="Christopher Callender" w:date="2018-10-11T08:58:00Z"/>
                <w:rFonts w:cs="Arial"/>
                <w:lang w:val="en-US"/>
              </w:rPr>
            </w:pPr>
            <w:ins w:id="767" w:author="Christopher Callender" w:date="2018-10-11T08:58:00Z">
              <w:r>
                <w:rPr>
                  <w:rFonts w:cs="Arial"/>
                  <w:lang w:val="en-US"/>
                </w:rPr>
                <w:t xml:space="preserve">Note </w:t>
              </w:r>
            </w:ins>
            <w:ins w:id="768" w:author="Christopher Callender" w:date="2018-10-11T09:02:00Z">
              <w:r>
                <w:rPr>
                  <w:rFonts w:cs="Arial"/>
                  <w:lang w:val="en-US"/>
                </w:rPr>
                <w:t>3</w:t>
              </w:r>
            </w:ins>
            <w:ins w:id="769" w:author="Christopher Callender" w:date="2018-10-11T08:58:00Z">
              <w:r>
                <w:rPr>
                  <w:rFonts w:cs="Arial"/>
                  <w:lang w:val="en-US"/>
                </w:rPr>
                <w:t>:</w:t>
              </w:r>
              <w:r>
                <w:rPr>
                  <w:rFonts w:cs="Arial"/>
                  <w:lang w:val="en-US"/>
                </w:rPr>
                <w:tab/>
                <w:t>SS-RSRP minimum requirements are specified assuming independent interference and noise at each receiver antenna port.</w:t>
              </w:r>
            </w:ins>
          </w:p>
          <w:p w:rsidR="00146A2C" w:rsidRDefault="00146A2C" w:rsidP="00181C79">
            <w:pPr>
              <w:pStyle w:val="TAN"/>
              <w:rPr>
                <w:ins w:id="770" w:author="Christopher Callender" w:date="2018-10-11T08:58:00Z"/>
                <w:rFonts w:cs="Arial"/>
                <w:lang w:val="en-US"/>
              </w:rPr>
            </w:pPr>
            <w:ins w:id="771" w:author="Christopher Callender" w:date="2018-10-11T08:58:00Z">
              <w:r>
                <w:rPr>
                  <w:rFonts w:cs="Arial"/>
                  <w:lang w:val="en-US"/>
                </w:rPr>
                <w:t xml:space="preserve">Note 4: </w:t>
              </w:r>
              <w:r>
                <w:rPr>
                  <w:rFonts w:cs="Arial"/>
                  <w:lang w:val="en-US"/>
                </w:rPr>
                <w:tab/>
                <w:t>Equivalent power received by an antenna with 0dBi gain at the centre of the quiet zone</w:t>
              </w:r>
            </w:ins>
          </w:p>
          <w:p w:rsidR="00146A2C" w:rsidRDefault="00146A2C" w:rsidP="00181C79">
            <w:pPr>
              <w:pStyle w:val="TAN"/>
              <w:rPr>
                <w:ins w:id="772" w:author="Christopher Callender" w:date="2018-10-11T08:58:00Z"/>
                <w:rFonts w:cs="Arial"/>
                <w:lang w:val="en-US"/>
              </w:rPr>
            </w:pPr>
            <w:ins w:id="773" w:author="Christopher Callender" w:date="2018-10-11T08:58:00Z">
              <w:r>
                <w:rPr>
                  <w:rFonts w:cs="Arial"/>
                  <w:lang w:val="en-US"/>
                </w:rPr>
                <w:t>Note 5</w:t>
              </w:r>
              <w:r w:rsidRPr="00487324">
                <w:rPr>
                  <w:rFonts w:cs="Arial"/>
                  <w:lang w:val="en-US"/>
                </w:rPr>
                <w:t>:     As observed with 0dBi gain antenna at the centre of the quiet zone</w:t>
              </w:r>
            </w:ins>
          </w:p>
          <w:p w:rsidR="00146A2C" w:rsidRDefault="00146A2C" w:rsidP="00181C79">
            <w:pPr>
              <w:pStyle w:val="TAN"/>
              <w:rPr>
                <w:ins w:id="774" w:author="Christopher Callender" w:date="2018-10-11T08:58:00Z"/>
                <w:rFonts w:cs="Arial"/>
                <w:lang w:val="en-US"/>
              </w:rPr>
            </w:pPr>
          </w:p>
        </w:tc>
      </w:tr>
    </w:tbl>
    <w:p w:rsidR="00146A2C" w:rsidRDefault="00155131">
      <w:pPr>
        <w:rPr>
          <w:ins w:id="775" w:author="Christopher Callender" w:date="2018-10-11T08:57:00Z"/>
        </w:rPr>
        <w:pPrChange w:id="776" w:author="Christopher Callender" w:date="2018-10-22T08:40:00Z">
          <w:pPr>
            <w:pStyle w:val="TH"/>
          </w:pPr>
        </w:pPrChange>
      </w:pPr>
      <w:ins w:id="777" w:author="Christopher Callender" w:date="2018-10-22T08:40:00Z">
        <w:r w:rsidRPr="00155131">
          <w:rPr>
            <w:highlight w:val="yellow"/>
            <w:rPrChange w:id="778" w:author="Christopher Callender" w:date="2018-10-22T08:42:00Z">
              <w:rPr>
                <w:b w:val="0"/>
              </w:rPr>
            </w:rPrChange>
          </w:rPr>
          <w:t xml:space="preserve">Editor’s note: The use of dual AoA setup in this test is under discussion, and the </w:t>
        </w:r>
      </w:ins>
      <w:ins w:id="779" w:author="Christopher Callender" w:date="2018-10-22T08:41:00Z">
        <w:r w:rsidRPr="00155131">
          <w:rPr>
            <w:highlight w:val="yellow"/>
            <w:rPrChange w:id="780" w:author="Christopher Callender" w:date="2018-10-22T08:42:00Z">
              <w:rPr>
                <w:b w:val="0"/>
              </w:rPr>
            </w:rPrChange>
          </w:rPr>
          <w:t>OTA setup may be revised. It is expected to address this aspect by RAN#</w:t>
        </w:r>
      </w:ins>
      <w:ins w:id="781" w:author="Christopher Callender" w:date="2018-10-22T08:42:00Z">
        <w:r w:rsidRPr="00155131">
          <w:rPr>
            <w:highlight w:val="yellow"/>
            <w:rPrChange w:id="782" w:author="Christopher Callender" w:date="2018-10-22T08:42:00Z">
              <w:rPr>
                <w:b w:val="0"/>
              </w:rPr>
            </w:rPrChange>
          </w:rPr>
          <w:t>84</w:t>
        </w:r>
      </w:ins>
    </w:p>
    <w:p w:rsidR="00146A2C" w:rsidRDefault="00146A2C" w:rsidP="00964CD2">
      <w:pPr>
        <w:pStyle w:val="Heading4"/>
        <w:rPr>
          <w:ins w:id="783" w:author="Christopher Callender" w:date="2018-10-11T08:57:00Z"/>
        </w:rPr>
      </w:pPr>
    </w:p>
    <w:p w:rsidR="00964CD2" w:rsidRDefault="00964CD2" w:rsidP="00964CD2">
      <w:pPr>
        <w:pStyle w:val="Heading4"/>
        <w:rPr>
          <w:ins w:id="784" w:author="Christopher Callender" w:date="2018-09-19T11:41:00Z"/>
        </w:rPr>
      </w:pPr>
      <w:ins w:id="785" w:author="Christopher Callender" w:date="2018-09-19T11:41:00Z">
        <w:r>
          <w:t>A.7.7.1.1.3</w:t>
        </w:r>
        <w:r>
          <w:tab/>
          <w:t>Test Requirements</w:t>
        </w:r>
        <w:bookmarkEnd w:id="427"/>
      </w:ins>
    </w:p>
    <w:p w:rsidR="00964CD2" w:rsidRPr="00964CD2" w:rsidRDefault="00964CD2" w:rsidP="00964CD2">
      <w:ins w:id="786" w:author="Christopher Callender" w:date="2018-09-19T11:41:00Z">
        <w:r>
          <w:t>The SS-RSRP measurement accuracy shall fulfil the</w:t>
        </w:r>
      </w:ins>
      <w:ins w:id="787" w:author="Christopher Callender" w:date="2018-10-12T00:50:00Z">
        <w:r w:rsidR="0009714D">
          <w:t xml:space="preserve"> absolute accuracy</w:t>
        </w:r>
      </w:ins>
      <w:ins w:id="788" w:author="Christopher Callender" w:date="2018-09-19T11:41:00Z">
        <w:r>
          <w:t xml:space="preserve"> requirements in sections </w:t>
        </w:r>
        <w:r>
          <w:rPr>
            <w:lang w:eastAsia="zh-CN"/>
          </w:rPr>
          <w:t>10</w:t>
        </w:r>
        <w:r w:rsidR="00487324">
          <w:t>.1.3</w:t>
        </w:r>
        <w:r>
          <w:t>.1</w:t>
        </w:r>
        <w:r>
          <w:rPr>
            <w:lang w:eastAsia="zh-CN"/>
          </w:rPr>
          <w:t xml:space="preserve">.1 </w:t>
        </w:r>
        <w:r>
          <w:t>and</w:t>
        </w:r>
      </w:ins>
      <w:ins w:id="789" w:author="Christopher Callender" w:date="2018-10-12T00:50:00Z">
        <w:r w:rsidR="0009714D">
          <w:t xml:space="preserve"> relative accuracy requirements in section</w:t>
        </w:r>
      </w:ins>
      <w:ins w:id="790" w:author="Christopher Callender" w:date="2018-09-19T11:41:00Z">
        <w:r>
          <w:t xml:space="preserve"> </w:t>
        </w:r>
        <w:r>
          <w:rPr>
            <w:lang w:eastAsia="zh-CN"/>
          </w:rPr>
          <w:t>10</w:t>
        </w:r>
        <w:r w:rsidR="00487324">
          <w:t>.1.3</w:t>
        </w:r>
        <w:r>
          <w:t>.1</w:t>
        </w:r>
        <w:r w:rsidR="00487324">
          <w:rPr>
            <w:lang w:eastAsia="zh-CN"/>
          </w:rPr>
          <w:t>.2</w:t>
        </w:r>
        <w:r>
          <w:t xml:space="preserve">. </w:t>
        </w:r>
      </w:ins>
      <w:bookmarkEnd w:id="1"/>
    </w:p>
    <w:sectPr w:rsidR="00964CD2" w:rsidRPr="00964CD2" w:rsidSect="00735B72">
      <w:headerReference w:type="default" r:id="rId21"/>
      <w:footerReference w:type="default" r:id="rId22"/>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C8F" w:rsidRDefault="00A26C8F">
      <w:r>
        <w:separator/>
      </w:r>
    </w:p>
  </w:endnote>
  <w:endnote w:type="continuationSeparator" w:id="0">
    <w:p w:rsidR="00A26C8F" w:rsidRDefault="00A2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C8F" w:rsidRDefault="00A26C8F">
      <w:r>
        <w:separator/>
      </w:r>
    </w:p>
  </w:footnote>
  <w:footnote w:type="continuationSeparator" w:id="0">
    <w:p w:rsidR="00A26C8F" w:rsidRDefault="00A26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Default="008F54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03"/>
    <w:rsid w:val="00065CDB"/>
    <w:rsid w:val="00095BF7"/>
    <w:rsid w:val="0009714D"/>
    <w:rsid w:val="000A6394"/>
    <w:rsid w:val="000C038A"/>
    <w:rsid w:val="000C6598"/>
    <w:rsid w:val="000D2BBF"/>
    <w:rsid w:val="000E25C8"/>
    <w:rsid w:val="001037E9"/>
    <w:rsid w:val="00107586"/>
    <w:rsid w:val="00112AC7"/>
    <w:rsid w:val="00114D46"/>
    <w:rsid w:val="00133612"/>
    <w:rsid w:val="00145D43"/>
    <w:rsid w:val="00146A2C"/>
    <w:rsid w:val="00155131"/>
    <w:rsid w:val="00160A4E"/>
    <w:rsid w:val="00170518"/>
    <w:rsid w:val="00181C79"/>
    <w:rsid w:val="00192C46"/>
    <w:rsid w:val="001A1E85"/>
    <w:rsid w:val="001A7B60"/>
    <w:rsid w:val="001B7A65"/>
    <w:rsid w:val="001D0C5F"/>
    <w:rsid w:val="001E41F3"/>
    <w:rsid w:val="001F3E2B"/>
    <w:rsid w:val="002553B8"/>
    <w:rsid w:val="0026004D"/>
    <w:rsid w:val="00275D12"/>
    <w:rsid w:val="002860C4"/>
    <w:rsid w:val="002A01CC"/>
    <w:rsid w:val="002B5741"/>
    <w:rsid w:val="002B7EAE"/>
    <w:rsid w:val="002F735D"/>
    <w:rsid w:val="003049F8"/>
    <w:rsid w:val="00305409"/>
    <w:rsid w:val="0033516A"/>
    <w:rsid w:val="0033713A"/>
    <w:rsid w:val="003906B8"/>
    <w:rsid w:val="003A0EB8"/>
    <w:rsid w:val="003A0F8B"/>
    <w:rsid w:val="003D7075"/>
    <w:rsid w:val="003E1A36"/>
    <w:rsid w:val="003F0F0C"/>
    <w:rsid w:val="00414F4D"/>
    <w:rsid w:val="00420F82"/>
    <w:rsid w:val="0042308A"/>
    <w:rsid w:val="004242F1"/>
    <w:rsid w:val="00454271"/>
    <w:rsid w:val="00472FAB"/>
    <w:rsid w:val="004766E5"/>
    <w:rsid w:val="00487324"/>
    <w:rsid w:val="004B75B7"/>
    <w:rsid w:val="004C1E13"/>
    <w:rsid w:val="004D455B"/>
    <w:rsid w:val="00511AA4"/>
    <w:rsid w:val="0051580D"/>
    <w:rsid w:val="00560622"/>
    <w:rsid w:val="00592D74"/>
    <w:rsid w:val="005A66DA"/>
    <w:rsid w:val="005C71C2"/>
    <w:rsid w:val="005E2C44"/>
    <w:rsid w:val="005F6551"/>
    <w:rsid w:val="006149DF"/>
    <w:rsid w:val="00621188"/>
    <w:rsid w:val="006257ED"/>
    <w:rsid w:val="00642D74"/>
    <w:rsid w:val="00674476"/>
    <w:rsid w:val="00675002"/>
    <w:rsid w:val="00695808"/>
    <w:rsid w:val="006B34EC"/>
    <w:rsid w:val="006B46FB"/>
    <w:rsid w:val="006D0646"/>
    <w:rsid w:val="006E21FB"/>
    <w:rsid w:val="006E40C9"/>
    <w:rsid w:val="007124A9"/>
    <w:rsid w:val="00735B72"/>
    <w:rsid w:val="007377EC"/>
    <w:rsid w:val="00755421"/>
    <w:rsid w:val="0075622A"/>
    <w:rsid w:val="0076211B"/>
    <w:rsid w:val="00783EB7"/>
    <w:rsid w:val="00792342"/>
    <w:rsid w:val="007B512A"/>
    <w:rsid w:val="007C2097"/>
    <w:rsid w:val="007D6A07"/>
    <w:rsid w:val="0082618C"/>
    <w:rsid w:val="0082645C"/>
    <w:rsid w:val="008279FA"/>
    <w:rsid w:val="008352BF"/>
    <w:rsid w:val="00851FB0"/>
    <w:rsid w:val="00861101"/>
    <w:rsid w:val="008626E7"/>
    <w:rsid w:val="008638CE"/>
    <w:rsid w:val="00870EE7"/>
    <w:rsid w:val="008757D2"/>
    <w:rsid w:val="00877FBF"/>
    <w:rsid w:val="008A1418"/>
    <w:rsid w:val="008A5495"/>
    <w:rsid w:val="008F541C"/>
    <w:rsid w:val="008F686C"/>
    <w:rsid w:val="009209A0"/>
    <w:rsid w:val="00946C30"/>
    <w:rsid w:val="00964CD2"/>
    <w:rsid w:val="009744A0"/>
    <w:rsid w:val="009777D9"/>
    <w:rsid w:val="00991B88"/>
    <w:rsid w:val="009A1C95"/>
    <w:rsid w:val="009A579D"/>
    <w:rsid w:val="009B5406"/>
    <w:rsid w:val="009D4BAE"/>
    <w:rsid w:val="009E3297"/>
    <w:rsid w:val="009F0ECD"/>
    <w:rsid w:val="009F734F"/>
    <w:rsid w:val="00A0772E"/>
    <w:rsid w:val="00A2196D"/>
    <w:rsid w:val="00A22092"/>
    <w:rsid w:val="00A246B6"/>
    <w:rsid w:val="00A26C8F"/>
    <w:rsid w:val="00A372DA"/>
    <w:rsid w:val="00A47E70"/>
    <w:rsid w:val="00A7671C"/>
    <w:rsid w:val="00AA1BB4"/>
    <w:rsid w:val="00AD1CD8"/>
    <w:rsid w:val="00B14A4E"/>
    <w:rsid w:val="00B258BB"/>
    <w:rsid w:val="00B36E44"/>
    <w:rsid w:val="00B44CD1"/>
    <w:rsid w:val="00B5484B"/>
    <w:rsid w:val="00B64E68"/>
    <w:rsid w:val="00B67B97"/>
    <w:rsid w:val="00B968C8"/>
    <w:rsid w:val="00BA3EC5"/>
    <w:rsid w:val="00BB50A0"/>
    <w:rsid w:val="00BB5DFC"/>
    <w:rsid w:val="00BC6D67"/>
    <w:rsid w:val="00BD279D"/>
    <w:rsid w:val="00BD6BB8"/>
    <w:rsid w:val="00BE7771"/>
    <w:rsid w:val="00BF3F70"/>
    <w:rsid w:val="00C01FEC"/>
    <w:rsid w:val="00C07CB9"/>
    <w:rsid w:val="00C654EB"/>
    <w:rsid w:val="00C915C2"/>
    <w:rsid w:val="00C95985"/>
    <w:rsid w:val="00CA1266"/>
    <w:rsid w:val="00CA3E6D"/>
    <w:rsid w:val="00CC5026"/>
    <w:rsid w:val="00CD1870"/>
    <w:rsid w:val="00D03F9A"/>
    <w:rsid w:val="00DE34CF"/>
    <w:rsid w:val="00DF25BC"/>
    <w:rsid w:val="00DF6B8E"/>
    <w:rsid w:val="00E306D1"/>
    <w:rsid w:val="00E4056D"/>
    <w:rsid w:val="00E51699"/>
    <w:rsid w:val="00E81752"/>
    <w:rsid w:val="00EE7D7C"/>
    <w:rsid w:val="00EF468A"/>
    <w:rsid w:val="00F168C5"/>
    <w:rsid w:val="00F20753"/>
    <w:rsid w:val="00F25D98"/>
    <w:rsid w:val="00F300FB"/>
    <w:rsid w:val="00F501E8"/>
    <w:rsid w:val="00F66014"/>
    <w:rsid w:val="00F73AF5"/>
    <w:rsid w:val="00F73D2C"/>
    <w:rsid w:val="00F80BA0"/>
    <w:rsid w:val="00F949A0"/>
    <w:rsid w:val="00FB6386"/>
    <w:rsid w:val="00FF3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613D1"/>
  <w15:chartTrackingRefBased/>
  <w15:docId w15:val="{A9019558-A319-4FDD-871E-E40FA96DE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254934">
      <w:bodyDiv w:val="1"/>
      <w:marLeft w:val="0"/>
      <w:marRight w:val="0"/>
      <w:marTop w:val="0"/>
      <w:marBottom w:val="0"/>
      <w:divBdr>
        <w:top w:val="none" w:sz="0" w:space="0" w:color="auto"/>
        <w:left w:val="none" w:sz="0" w:space="0" w:color="auto"/>
        <w:bottom w:val="none" w:sz="0" w:space="0" w:color="auto"/>
        <w:right w:val="none" w:sz="0" w:space="0" w:color="auto"/>
      </w:divBdr>
    </w:div>
    <w:div w:id="1356541733">
      <w:bodyDiv w:val="1"/>
      <w:marLeft w:val="0"/>
      <w:marRight w:val="0"/>
      <w:marTop w:val="0"/>
      <w:marBottom w:val="0"/>
      <w:divBdr>
        <w:top w:val="none" w:sz="0" w:space="0" w:color="auto"/>
        <w:left w:val="none" w:sz="0" w:space="0" w:color="auto"/>
        <w:bottom w:val="none" w:sz="0" w:space="0" w:color="auto"/>
        <w:right w:val="none" w:sz="0" w:space="0" w:color="auto"/>
      </w:divBdr>
    </w:div>
    <w:div w:id="1653563595">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5</cp:revision>
  <cp:lastPrinted>1900-01-01T00:00:00Z</cp:lastPrinted>
  <dcterms:created xsi:type="dcterms:W3CDTF">2018-11-01T10:47:00Z</dcterms:created>
  <dcterms:modified xsi:type="dcterms:W3CDTF">2018-11-02T17:08:00Z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